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70271790"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WG3 Meeting #1</w:t>
      </w:r>
      <w:r>
        <w:rPr>
          <w:rFonts w:cs="Arial"/>
          <w:bCs/>
          <w:noProof w:val="0"/>
          <w:sz w:val="24"/>
          <w:lang w:val="en-US"/>
        </w:rPr>
        <w:t>1</w:t>
      </w:r>
      <w:r w:rsidR="008D768E">
        <w:rPr>
          <w:rFonts w:cs="Arial"/>
          <w:bCs/>
          <w:noProof w:val="0"/>
          <w:sz w:val="24"/>
          <w:lang w:val="en-US"/>
        </w:rPr>
        <w:t>7</w:t>
      </w:r>
      <w:r w:rsidR="00523FC5">
        <w:rPr>
          <w:rFonts w:cs="Arial"/>
          <w:bCs/>
          <w:noProof w:val="0"/>
          <w:sz w:val="24"/>
          <w:lang w:val="en-US"/>
        </w:rPr>
        <w:t>-</w:t>
      </w:r>
      <w:r w:rsidRPr="002E76D7">
        <w:rPr>
          <w:rFonts w:cs="Arial"/>
          <w:bCs/>
          <w:noProof w:val="0"/>
          <w:sz w:val="24"/>
          <w:lang w:val="en-US"/>
        </w:rPr>
        <w:t>e</w:t>
      </w:r>
      <w:r w:rsidRPr="002E76D7">
        <w:rPr>
          <w:rFonts w:cs="Arial"/>
          <w:bCs/>
          <w:noProof w:val="0"/>
          <w:sz w:val="24"/>
          <w:lang w:val="en-US"/>
        </w:rPr>
        <w:tab/>
      </w:r>
      <w:r w:rsidRPr="00983CC2">
        <w:rPr>
          <w:rFonts w:cs="Arial"/>
          <w:bCs/>
          <w:noProof w:val="0"/>
          <w:sz w:val="24"/>
          <w:lang w:val="en-US" w:eastAsia="ja-JP"/>
        </w:rPr>
        <w:t>R3-2</w:t>
      </w:r>
      <w:r w:rsidR="00523FC5">
        <w:rPr>
          <w:rFonts w:cs="Arial"/>
          <w:bCs/>
          <w:noProof w:val="0"/>
          <w:sz w:val="24"/>
          <w:lang w:val="en-US" w:eastAsia="ja-JP"/>
        </w:rPr>
        <w:t>2</w:t>
      </w:r>
      <w:r w:rsidR="00575062">
        <w:rPr>
          <w:rFonts w:cs="Arial"/>
          <w:bCs/>
          <w:noProof w:val="0"/>
          <w:sz w:val="24"/>
          <w:lang w:val="en-US" w:eastAsia="ja-JP"/>
        </w:rPr>
        <w:t>4415</w:t>
      </w:r>
    </w:p>
    <w:p w14:paraId="3641D38A" w14:textId="178DF20E" w:rsidR="00553E71" w:rsidRPr="002E76D7" w:rsidRDefault="00553E71" w:rsidP="00553E71">
      <w:pPr>
        <w:pStyle w:val="a5"/>
        <w:rPr>
          <w:b/>
          <w:bCs/>
          <w:color w:val="auto"/>
          <w:sz w:val="24"/>
          <w:lang w:val="en-US"/>
        </w:rPr>
      </w:pPr>
      <w:r w:rsidRPr="002E76D7">
        <w:rPr>
          <w:b/>
          <w:bCs/>
          <w:color w:val="auto"/>
          <w:sz w:val="24"/>
          <w:lang w:val="en-US"/>
        </w:rPr>
        <w:t xml:space="preserve">Online, </w:t>
      </w:r>
      <w:r w:rsidR="004A4D88">
        <w:rPr>
          <w:b/>
          <w:bCs/>
          <w:color w:val="auto"/>
          <w:sz w:val="24"/>
          <w:lang w:val="en-US"/>
        </w:rPr>
        <w:t xml:space="preserve">15 </w:t>
      </w:r>
      <w:r w:rsidR="00EF0235" w:rsidRPr="00EF0235">
        <w:rPr>
          <w:b/>
          <w:bCs/>
          <w:color w:val="auto"/>
          <w:sz w:val="24"/>
          <w:lang w:val="en-US"/>
        </w:rPr>
        <w:t xml:space="preserve">– </w:t>
      </w:r>
      <w:r w:rsidR="004A4D88">
        <w:rPr>
          <w:b/>
          <w:bCs/>
          <w:color w:val="auto"/>
          <w:sz w:val="24"/>
          <w:lang w:val="en-US"/>
        </w:rPr>
        <w:t>24</w:t>
      </w:r>
      <w:r w:rsidR="00EF0235">
        <w:rPr>
          <w:b/>
          <w:bCs/>
          <w:color w:val="auto"/>
          <w:sz w:val="24"/>
          <w:lang w:val="en-US"/>
        </w:rPr>
        <w:t xml:space="preserve"> </w:t>
      </w:r>
      <w:r w:rsidR="004A4D88">
        <w:rPr>
          <w:b/>
          <w:bCs/>
          <w:color w:val="auto"/>
          <w:sz w:val="24"/>
          <w:lang w:val="en-US"/>
        </w:rPr>
        <w:t>August</w:t>
      </w:r>
      <w:r w:rsidR="00EF0235" w:rsidRPr="00EF0235">
        <w:rPr>
          <w:b/>
          <w:bCs/>
          <w:color w:val="auto"/>
          <w:sz w:val="24"/>
          <w:lang w:val="en-US"/>
        </w:rPr>
        <w:t xml:space="preserve"> 2022</w:t>
      </w:r>
    </w:p>
    <w:p w14:paraId="029B2DA3" w14:textId="77777777" w:rsidR="00AD1CE8" w:rsidRPr="00E16CAA" w:rsidRDefault="00AD1CE8" w:rsidP="00AD1CE8">
      <w:pPr>
        <w:pStyle w:val="a5"/>
        <w:rPr>
          <w:rFonts w:eastAsiaTheme="minorEastAsia"/>
          <w:lang w:val="en-US" w:eastAsia="zh-CN"/>
        </w:rPr>
      </w:pPr>
    </w:p>
    <w:p w14:paraId="16327FFD" w14:textId="6E7099C0"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10.</w:t>
      </w:r>
      <w:r w:rsidR="00E67CB2">
        <w:rPr>
          <w:rFonts w:ascii="Arial" w:hAnsi="Arial" w:cs="Arial"/>
          <w:b/>
          <w:bCs/>
          <w:sz w:val="24"/>
          <w:lang w:val="en-US"/>
        </w:rPr>
        <w:t>3</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7D803081"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2F7014" w:rsidRPr="002F7014">
        <w:rPr>
          <w:rFonts w:ascii="Arial" w:hAnsi="Arial" w:cs="Arial"/>
          <w:b/>
          <w:bCs/>
          <w:sz w:val="24"/>
          <w:lang w:val="en-US"/>
        </w:rPr>
        <w:t xml:space="preserve">(TP for SON BLCR for 38.300) </w:t>
      </w:r>
      <w:r w:rsidR="00312936">
        <w:rPr>
          <w:rFonts w:ascii="Arial" w:hAnsi="Arial" w:cs="Arial"/>
          <w:b/>
          <w:bCs/>
          <w:sz w:val="24"/>
          <w:lang w:val="en-US"/>
        </w:rPr>
        <w:t xml:space="preserve">MRO </w:t>
      </w:r>
      <w:r w:rsidRPr="002E76D7">
        <w:rPr>
          <w:rFonts w:ascii="Arial" w:hAnsi="Arial" w:cs="Arial"/>
          <w:b/>
          <w:bCs/>
          <w:sz w:val="24"/>
          <w:lang w:val="en-US"/>
        </w:rPr>
        <w:t xml:space="preserve">for </w:t>
      </w:r>
      <w:r w:rsidR="00E67CB2" w:rsidRPr="00E67CB2">
        <w:rPr>
          <w:rFonts w:ascii="Arial" w:hAnsi="Arial" w:cs="Arial"/>
          <w:b/>
          <w:bCs/>
          <w:sz w:val="24"/>
          <w:lang w:val="en-US"/>
        </w:rPr>
        <w:t xml:space="preserve">inter-system handover </w:t>
      </w:r>
      <w:r w:rsidR="00E67CB2">
        <w:rPr>
          <w:rFonts w:ascii="Arial" w:hAnsi="Arial" w:cs="Arial"/>
          <w:b/>
          <w:bCs/>
          <w:sz w:val="24"/>
          <w:lang w:val="en-US"/>
        </w:rPr>
        <w:t xml:space="preserve">for </w:t>
      </w:r>
      <w:r w:rsidR="00E67CB2" w:rsidRPr="00E67CB2">
        <w:rPr>
          <w:rFonts w:ascii="Arial" w:hAnsi="Arial" w:cs="Arial"/>
          <w:b/>
          <w:bCs/>
          <w:sz w:val="24"/>
          <w:lang w:val="en-US"/>
        </w:rPr>
        <w:t>voice fallback</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6607E046" w14:textId="2D7A9ABC" w:rsidR="00DA44E6" w:rsidRPr="00DA44E6" w:rsidRDefault="007C7602" w:rsidP="0052254C">
      <w:pPr>
        <w:spacing w:after="0"/>
        <w:rPr>
          <w:rFonts w:eastAsiaTheme="minorEastAsia"/>
          <w:lang w:val="de-DE" w:eastAsia="zh-CN"/>
        </w:rPr>
      </w:pPr>
      <w:r>
        <w:rPr>
          <w:lang w:val="de-DE" w:eastAsia="zh-CN"/>
        </w:rPr>
        <w:t>MRO</w:t>
      </w:r>
      <w:r w:rsidR="000079FE">
        <w:rPr>
          <w:lang w:val="de-DE" w:eastAsia="zh-CN"/>
        </w:rPr>
        <w:t xml:space="preserve"> enhancement</w:t>
      </w:r>
      <w:r w:rsidR="00566FA4">
        <w:rPr>
          <w:lang w:val="de-DE" w:eastAsia="zh-CN"/>
        </w:rPr>
        <w:t xml:space="preserve"> </w:t>
      </w:r>
      <w:r>
        <w:rPr>
          <w:lang w:val="de-DE" w:eastAsia="zh-CN"/>
        </w:rPr>
        <w:t xml:space="preserve">for </w:t>
      </w:r>
      <w:r w:rsidR="000079FE" w:rsidRPr="000079FE">
        <w:rPr>
          <w:lang w:val="de-DE" w:eastAsia="zh-CN"/>
        </w:rPr>
        <w:t xml:space="preserve">inter-system handover for voice fallback </w:t>
      </w:r>
      <w:r>
        <w:rPr>
          <w:lang w:val="de-DE" w:eastAsia="zh-CN"/>
        </w:rPr>
        <w:t>would be supported in R18</w:t>
      </w:r>
      <w:r w:rsidR="000079FE">
        <w:rPr>
          <w:lang w:val="de-DE" w:eastAsia="zh-CN"/>
        </w:rPr>
        <w:t xml:space="preserve"> [1]</w:t>
      </w:r>
      <w:r>
        <w:rPr>
          <w:lang w:val="de-DE" w:eastAsia="zh-CN"/>
        </w:rPr>
        <w:t xml:space="preserve">: </w:t>
      </w:r>
    </w:p>
    <w:p w14:paraId="35AFDE6C" w14:textId="77777777" w:rsidR="00DA44E6" w:rsidRPr="00DA44E6" w:rsidRDefault="00DA44E6" w:rsidP="00DA44E6">
      <w:pPr>
        <w:spacing w:before="120" w:line="280" w:lineRule="atLeast"/>
        <w:rPr>
          <w:rFonts w:eastAsia="宋体"/>
          <w:i/>
          <w:iCs/>
        </w:rPr>
      </w:pPr>
      <w:r w:rsidRPr="00DA44E6">
        <w:rPr>
          <w:rFonts w:eastAsia="宋体"/>
          <w:i/>
          <w:iCs/>
        </w:rPr>
        <w:t>- Support of data collection for SON features, including</w:t>
      </w:r>
      <w:r w:rsidRPr="00DA44E6">
        <w:rPr>
          <w:rFonts w:hint="eastAsia"/>
          <w:i/>
          <w:iCs/>
        </w:rPr>
        <w:t xml:space="preserve">, </w:t>
      </w:r>
      <w:r w:rsidRPr="00DA44E6">
        <w:rPr>
          <w:rFonts w:eastAsia="宋体"/>
          <w:i/>
          <w:iCs/>
        </w:rPr>
        <w:t>MRO for</w:t>
      </w:r>
      <w:r w:rsidRPr="00DA44E6">
        <w:rPr>
          <w:rFonts w:hint="eastAsia"/>
          <w:i/>
          <w:iCs/>
        </w:rPr>
        <w:t xml:space="preserve"> </w:t>
      </w:r>
      <w:r w:rsidRPr="00DA44E6">
        <w:rPr>
          <w:rFonts w:eastAsia="宋体"/>
          <w:i/>
          <w:iCs/>
        </w:rPr>
        <w:t>MR-DC SCG failure scenario</w:t>
      </w:r>
      <w:r w:rsidRPr="00DA44E6">
        <w:rPr>
          <w:rFonts w:hint="eastAsia"/>
          <w:i/>
          <w:iCs/>
        </w:rPr>
        <w:t xml:space="preserve">, and </w:t>
      </w:r>
      <w:r w:rsidRPr="00DA44E6">
        <w:rPr>
          <w:rFonts w:eastAsia="宋体"/>
          <w:i/>
          <w:iCs/>
          <w:highlight w:val="yellow"/>
        </w:rPr>
        <w:t>MRO enhancement for inter-system handover voice fallback</w:t>
      </w:r>
      <w:r w:rsidRPr="00DA44E6">
        <w:rPr>
          <w:rFonts w:hint="eastAsia"/>
          <w:i/>
          <w:iCs/>
        </w:rPr>
        <w:t>,</w:t>
      </w:r>
    </w:p>
    <w:p w14:paraId="36F49E4A" w14:textId="77777777" w:rsidR="00DA44E6" w:rsidRPr="00DA44E6" w:rsidRDefault="00DA44E6" w:rsidP="00DA44E6">
      <w:pPr>
        <w:pStyle w:val="a8"/>
        <w:widowControl w:val="0"/>
        <w:numPr>
          <w:ilvl w:val="0"/>
          <w:numId w:val="16"/>
        </w:numPr>
        <w:overflowPunct/>
        <w:autoSpaceDE/>
        <w:autoSpaceDN/>
        <w:adjustRightInd/>
        <w:spacing w:before="120" w:after="0" w:line="280" w:lineRule="atLeast"/>
        <w:jc w:val="both"/>
        <w:textAlignment w:val="auto"/>
        <w:rPr>
          <w:rFonts w:eastAsia="宋体"/>
          <w:i/>
          <w:iCs/>
        </w:rPr>
      </w:pPr>
      <w:r w:rsidRPr="00DA44E6">
        <w:rPr>
          <w:rFonts w:eastAsia="宋体"/>
          <w:i/>
          <w:iCs/>
        </w:rPr>
        <w:t>Specification of the UE reporting necessary to enhance the mobility parameter tuning [RAN2]</w:t>
      </w:r>
    </w:p>
    <w:p w14:paraId="61695A8B" w14:textId="77777777" w:rsidR="00DA44E6" w:rsidRPr="00DA44E6" w:rsidRDefault="00DA44E6" w:rsidP="00DA44E6">
      <w:pPr>
        <w:pStyle w:val="a8"/>
        <w:widowControl w:val="0"/>
        <w:numPr>
          <w:ilvl w:val="0"/>
          <w:numId w:val="16"/>
        </w:numPr>
        <w:overflowPunct/>
        <w:autoSpaceDE/>
        <w:autoSpaceDN/>
        <w:adjustRightInd/>
        <w:spacing w:before="120" w:after="0" w:line="280" w:lineRule="atLeast"/>
        <w:jc w:val="both"/>
        <w:textAlignment w:val="auto"/>
        <w:rPr>
          <w:rFonts w:eastAsia="宋体"/>
          <w:i/>
          <w:iCs/>
        </w:rPr>
      </w:pPr>
      <w:r w:rsidRPr="00DA44E6">
        <w:rPr>
          <w:rFonts w:eastAsia="宋体"/>
          <w:i/>
          <w:iCs/>
        </w:rPr>
        <w:t xml:space="preserve">Specification of the inter-node information exchange, including possible enhancements to interfaces    </w:t>
      </w:r>
      <w:r w:rsidRPr="00DA44E6">
        <w:rPr>
          <w:rFonts w:eastAsia="宋体"/>
          <w:i/>
          <w:iCs/>
        </w:rPr>
        <w:br/>
        <w:t>[RAN3]</w:t>
      </w:r>
    </w:p>
    <w:p w14:paraId="76F09964" w14:textId="77777777" w:rsidR="00DA44E6" w:rsidRPr="00DA44E6" w:rsidRDefault="00DA44E6" w:rsidP="0052254C">
      <w:pPr>
        <w:spacing w:after="0"/>
        <w:rPr>
          <w:lang w:eastAsia="zh-CN"/>
        </w:rPr>
      </w:pPr>
    </w:p>
    <w:p w14:paraId="47D63C18" w14:textId="694BB3A9"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details of </w:t>
      </w:r>
      <w:r w:rsidR="00312936">
        <w:rPr>
          <w:rFonts w:eastAsiaTheme="minorEastAsia"/>
          <w:lang w:val="en-US" w:eastAsia="zh-CN"/>
        </w:rPr>
        <w:t>MRO</w:t>
      </w:r>
      <w:r w:rsidR="0011424B" w:rsidRPr="0011424B">
        <w:rPr>
          <w:rFonts w:eastAsiaTheme="minorEastAsia"/>
          <w:lang w:val="en-US" w:eastAsia="zh-CN"/>
        </w:rPr>
        <w:t xml:space="preserve"> for</w:t>
      </w:r>
      <w:r w:rsidR="007732CA" w:rsidRPr="007732CA">
        <w:rPr>
          <w:rFonts w:eastAsiaTheme="minorEastAsia"/>
          <w:lang w:val="en-US" w:eastAsia="zh-CN"/>
        </w:rPr>
        <w:t xml:space="preserve"> inter-system handover for voice fallback</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52A3363" w14:textId="11AA08F5" w:rsidR="003928AD" w:rsidRDefault="003928AD" w:rsidP="006F0A91">
      <w:pPr>
        <w:widowControl w:val="0"/>
        <w:overflowPunct/>
        <w:autoSpaceDE/>
        <w:autoSpaceDN/>
        <w:adjustRightInd/>
        <w:spacing w:afterLines="50" w:after="120"/>
        <w:jc w:val="both"/>
        <w:textAlignment w:val="auto"/>
        <w:rPr>
          <w:rFonts w:eastAsia="宋体"/>
          <w:noProof/>
          <w:kern w:val="2"/>
          <w:lang w:val="en-US" w:eastAsia="zh-CN"/>
        </w:rPr>
      </w:pPr>
      <w:bookmarkStart w:id="4" w:name="OLE_LINK6"/>
      <w:bookmarkStart w:id="5" w:name="OLE_LINK7"/>
      <w:r w:rsidRPr="003928AD">
        <w:rPr>
          <w:rFonts w:eastAsia="宋体"/>
          <w:noProof/>
          <w:kern w:val="2"/>
          <w:lang w:val="en-US" w:eastAsia="zh-CN"/>
        </w:rPr>
        <w:t>In R15 legacy inter-system inter-RAT handover from NR to</w:t>
      </w:r>
      <w:r w:rsidR="004726F5" w:rsidRPr="004726F5">
        <w:t xml:space="preserve"> </w:t>
      </w:r>
      <w:r w:rsidR="004726F5" w:rsidRPr="004726F5">
        <w:rPr>
          <w:rFonts w:eastAsia="宋体"/>
          <w:noProof/>
          <w:kern w:val="2"/>
          <w:lang w:val="en-US" w:eastAsia="zh-CN"/>
        </w:rPr>
        <w:t>E-UTRA</w:t>
      </w:r>
      <w:r w:rsidRPr="003928AD">
        <w:rPr>
          <w:rFonts w:eastAsia="宋体"/>
          <w:noProof/>
          <w:kern w:val="2"/>
          <w:lang w:val="en-US" w:eastAsia="zh-CN"/>
        </w:rPr>
        <w:t xml:space="preserve">, the UE will </w:t>
      </w:r>
      <w:r w:rsidR="002A0762" w:rsidRPr="002A0762">
        <w:rPr>
          <w:rFonts w:eastAsia="宋体"/>
          <w:noProof/>
          <w:kern w:val="2"/>
          <w:lang w:val="en-US" w:eastAsia="zh-CN"/>
        </w:rPr>
        <w:t>revert back to the</w:t>
      </w:r>
      <w:r w:rsidR="00B823CC">
        <w:rPr>
          <w:rFonts w:eastAsia="宋体"/>
          <w:noProof/>
          <w:kern w:val="2"/>
          <w:lang w:val="en-US" w:eastAsia="zh-CN"/>
        </w:rPr>
        <w:t xml:space="preserve"> configuration </w:t>
      </w:r>
      <w:r w:rsidR="007F2081">
        <w:rPr>
          <w:rFonts w:eastAsia="宋体"/>
          <w:noProof/>
          <w:kern w:val="2"/>
          <w:lang w:val="en-US" w:eastAsia="zh-CN"/>
        </w:rPr>
        <w:t>used in the</w:t>
      </w:r>
      <w:r w:rsidR="002A0762" w:rsidRPr="002A0762">
        <w:rPr>
          <w:rFonts w:eastAsia="宋体"/>
          <w:noProof/>
          <w:kern w:val="2"/>
          <w:lang w:val="en-US" w:eastAsia="zh-CN"/>
        </w:rPr>
        <w:t xml:space="preserve"> source </w:t>
      </w:r>
      <w:r w:rsidR="00DC135A">
        <w:rPr>
          <w:rFonts w:eastAsia="宋体"/>
          <w:noProof/>
          <w:kern w:val="2"/>
          <w:lang w:val="en-US" w:eastAsia="zh-CN"/>
        </w:rPr>
        <w:t xml:space="preserve">NR </w:t>
      </w:r>
      <w:r w:rsidR="002A0762" w:rsidRPr="002A0762">
        <w:rPr>
          <w:rFonts w:eastAsia="宋体"/>
          <w:noProof/>
          <w:kern w:val="2"/>
          <w:lang w:val="en-US" w:eastAsia="zh-CN"/>
        </w:rPr>
        <w:t>PCell and initiate</w:t>
      </w:r>
      <w:r w:rsidR="00FA1460">
        <w:rPr>
          <w:rFonts w:eastAsia="宋体"/>
          <w:noProof/>
          <w:kern w:val="2"/>
          <w:lang w:val="en-US" w:eastAsia="zh-CN"/>
        </w:rPr>
        <w:t xml:space="preserve"> </w:t>
      </w:r>
      <w:r w:rsidR="002A0762" w:rsidRPr="002A0762">
        <w:rPr>
          <w:rFonts w:eastAsia="宋体"/>
          <w:noProof/>
          <w:kern w:val="2"/>
          <w:lang w:val="en-US" w:eastAsia="zh-CN"/>
        </w:rPr>
        <w:t>re-establishment procedure</w:t>
      </w:r>
      <w:r w:rsidR="003C0F46">
        <w:rPr>
          <w:rFonts w:eastAsia="宋体"/>
          <w:noProof/>
          <w:kern w:val="2"/>
          <w:lang w:val="en-US" w:eastAsia="zh-CN"/>
        </w:rPr>
        <w:t xml:space="preserve"> if</w:t>
      </w:r>
      <w:r w:rsidRPr="003928AD">
        <w:rPr>
          <w:rFonts w:eastAsia="宋体"/>
          <w:noProof/>
          <w:kern w:val="2"/>
          <w:lang w:val="en-US" w:eastAsia="zh-CN"/>
        </w:rPr>
        <w:t xml:space="preserve"> </w:t>
      </w:r>
      <w:r w:rsidR="00FA1460" w:rsidRPr="00FA1460">
        <w:rPr>
          <w:rFonts w:eastAsia="宋体"/>
          <w:noProof/>
          <w:kern w:val="2"/>
          <w:lang w:val="en-US" w:eastAsia="zh-CN"/>
        </w:rPr>
        <w:t>inter-system inter-RAT</w:t>
      </w:r>
      <w:r w:rsidRPr="003928AD">
        <w:rPr>
          <w:rFonts w:eastAsia="宋体"/>
          <w:noProof/>
          <w:kern w:val="2"/>
          <w:lang w:val="en-US" w:eastAsia="zh-CN"/>
        </w:rPr>
        <w:t xml:space="preserve"> handover </w:t>
      </w:r>
      <w:r w:rsidR="00FA1460" w:rsidRPr="00FA1460">
        <w:rPr>
          <w:rFonts w:eastAsia="宋体"/>
          <w:noProof/>
          <w:kern w:val="2"/>
          <w:lang w:val="en-US" w:eastAsia="zh-CN"/>
        </w:rPr>
        <w:t xml:space="preserve">from NR </w:t>
      </w:r>
      <w:r w:rsidRPr="003928AD">
        <w:rPr>
          <w:rFonts w:eastAsia="宋体"/>
          <w:noProof/>
          <w:kern w:val="2"/>
          <w:lang w:val="en-US" w:eastAsia="zh-CN"/>
        </w:rPr>
        <w:t>failure happens.</w:t>
      </w:r>
      <w:r w:rsidR="00CE6379">
        <w:rPr>
          <w:rFonts w:eastAsia="宋体"/>
          <w:noProof/>
          <w:kern w:val="2"/>
          <w:lang w:val="en-US" w:eastAsia="zh-CN"/>
        </w:rPr>
        <w:t xml:space="preserve"> </w:t>
      </w:r>
    </w:p>
    <w:p w14:paraId="266B6C6B" w14:textId="54864DD4" w:rsidR="004460E5" w:rsidRDefault="00FA1460" w:rsidP="006F0A91">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val="en-US" w:eastAsia="zh-CN"/>
        </w:rPr>
        <w:t xml:space="preserve">In R16 </w:t>
      </w:r>
      <w:r w:rsidR="00AF53E8">
        <w:rPr>
          <w:rFonts w:eastAsia="宋体"/>
          <w:noProof/>
          <w:kern w:val="2"/>
          <w:lang w:val="en-US" w:eastAsia="zh-CN"/>
        </w:rPr>
        <w:t xml:space="preserve">to enable </w:t>
      </w:r>
      <w:r w:rsidR="00AF53E8" w:rsidRPr="00AF53E8">
        <w:rPr>
          <w:rFonts w:eastAsia="宋体"/>
          <w:noProof/>
          <w:kern w:val="2"/>
          <w:lang w:val="en-US" w:eastAsia="zh-CN"/>
        </w:rPr>
        <w:t xml:space="preserve">the UE </w:t>
      </w:r>
      <w:r w:rsidR="00561A67">
        <w:rPr>
          <w:rFonts w:eastAsia="宋体"/>
          <w:noProof/>
          <w:kern w:val="2"/>
          <w:lang w:val="en-US" w:eastAsia="zh-CN"/>
        </w:rPr>
        <w:t>understand</w:t>
      </w:r>
      <w:r w:rsidR="00AF53E8" w:rsidRPr="00AF53E8">
        <w:rPr>
          <w:rFonts w:eastAsia="宋体"/>
          <w:noProof/>
          <w:kern w:val="2"/>
          <w:lang w:val="en-US" w:eastAsia="zh-CN"/>
        </w:rPr>
        <w:t xml:space="preserve"> the handover is </w:t>
      </w:r>
      <w:r w:rsidR="00561A67" w:rsidRPr="00561A67">
        <w:rPr>
          <w:rFonts w:eastAsia="宋体"/>
          <w:noProof/>
          <w:kern w:val="2"/>
          <w:lang w:val="en-US" w:eastAsia="zh-CN"/>
        </w:rPr>
        <w:t>triggered by EPS fallback for IMS voice</w:t>
      </w:r>
      <w:r w:rsidR="00AE1478">
        <w:rPr>
          <w:rFonts w:eastAsia="宋体"/>
          <w:noProof/>
          <w:kern w:val="2"/>
          <w:lang w:val="en-US" w:eastAsia="zh-CN"/>
        </w:rPr>
        <w:t xml:space="preserve"> and</w:t>
      </w:r>
      <w:r w:rsidR="00AE1478" w:rsidRPr="00AE1478">
        <w:rPr>
          <w:rFonts w:eastAsia="宋体"/>
          <w:noProof/>
          <w:kern w:val="2"/>
          <w:lang w:val="en-US" w:eastAsia="zh-CN"/>
        </w:rPr>
        <w:t xml:space="preserve"> </w:t>
      </w:r>
      <w:r w:rsidR="00AE1478">
        <w:rPr>
          <w:rFonts w:eastAsia="宋体"/>
          <w:noProof/>
          <w:kern w:val="2"/>
          <w:lang w:val="en-US" w:eastAsia="zh-CN"/>
        </w:rPr>
        <w:t xml:space="preserve">prioritize to </w:t>
      </w:r>
      <w:r w:rsidR="00AE1478" w:rsidRPr="00AE1478">
        <w:rPr>
          <w:rFonts w:eastAsia="宋体"/>
          <w:noProof/>
          <w:kern w:val="2"/>
          <w:lang w:val="en-US" w:eastAsia="zh-CN"/>
        </w:rPr>
        <w:t xml:space="preserve">establish </w:t>
      </w:r>
      <w:r w:rsidR="006218E5">
        <w:rPr>
          <w:rFonts w:eastAsia="宋体"/>
          <w:noProof/>
          <w:kern w:val="2"/>
          <w:lang w:val="en-US" w:eastAsia="zh-CN"/>
        </w:rPr>
        <w:t xml:space="preserve">RRC </w:t>
      </w:r>
      <w:r w:rsidR="00AE1478" w:rsidRPr="00AE1478">
        <w:rPr>
          <w:rFonts w:eastAsia="宋体"/>
          <w:noProof/>
          <w:kern w:val="2"/>
          <w:lang w:val="en-US" w:eastAsia="zh-CN"/>
        </w:rPr>
        <w:t>connection to the E-UTRA cell</w:t>
      </w:r>
      <w:r w:rsidR="00561A67">
        <w:rPr>
          <w:rFonts w:eastAsia="宋体"/>
          <w:noProof/>
          <w:kern w:val="2"/>
          <w:lang w:val="en-US" w:eastAsia="zh-CN"/>
        </w:rPr>
        <w:t xml:space="preserve">, </w:t>
      </w:r>
      <w:r w:rsidR="00320404">
        <w:rPr>
          <w:rFonts w:eastAsia="宋体"/>
          <w:noProof/>
          <w:kern w:val="2"/>
          <w:lang w:val="en-US" w:eastAsia="zh-CN"/>
        </w:rPr>
        <w:t xml:space="preserve">the </w:t>
      </w:r>
      <w:r w:rsidR="00320404" w:rsidRPr="00320404">
        <w:rPr>
          <w:rFonts w:eastAsia="宋体"/>
          <w:i/>
          <w:iCs/>
          <w:noProof/>
          <w:kern w:val="2"/>
          <w:lang w:val="en-US" w:eastAsia="zh-CN"/>
        </w:rPr>
        <w:t>voiceFallbackIndication</w:t>
      </w:r>
      <w:r w:rsidR="00320404" w:rsidRPr="00320404">
        <w:rPr>
          <w:rFonts w:eastAsia="宋体"/>
          <w:noProof/>
          <w:kern w:val="2"/>
          <w:lang w:val="en-US" w:eastAsia="zh-CN"/>
        </w:rPr>
        <w:t xml:space="preserve"> IE is introduced in the MobilityFromNRCommand message</w:t>
      </w:r>
      <w:r w:rsidR="00DC135A">
        <w:rPr>
          <w:rFonts w:eastAsia="宋体"/>
          <w:noProof/>
          <w:kern w:val="2"/>
          <w:lang w:val="en-US" w:eastAsia="zh-CN"/>
        </w:rPr>
        <w:t xml:space="preserve">. </w:t>
      </w:r>
      <w:r w:rsidR="00021B90">
        <w:rPr>
          <w:rFonts w:eastAsia="宋体"/>
          <w:noProof/>
          <w:kern w:val="2"/>
          <w:lang w:val="en-US" w:eastAsia="zh-CN"/>
        </w:rPr>
        <w:t>As captured in Section 5.4.3.5 in TS38.331, w</w:t>
      </w:r>
      <w:r w:rsidR="00DC135A" w:rsidRPr="00DC135A">
        <w:rPr>
          <w:rFonts w:eastAsia="宋体"/>
          <w:noProof/>
          <w:kern w:val="2"/>
          <w:lang w:val="en-US" w:eastAsia="zh-CN"/>
        </w:rPr>
        <w:t>hen MobilityFromNRCommand message</w:t>
      </w:r>
      <w:r w:rsidR="00DC135A" w:rsidRPr="00DC135A">
        <w:t xml:space="preserve"> </w:t>
      </w:r>
      <w:r w:rsidR="00DC135A">
        <w:t xml:space="preserve">including </w:t>
      </w:r>
      <w:r w:rsidR="00DC135A" w:rsidRPr="00DC135A">
        <w:rPr>
          <w:rFonts w:eastAsia="宋体"/>
          <w:noProof/>
          <w:kern w:val="2"/>
          <w:lang w:val="en-US" w:eastAsia="zh-CN"/>
        </w:rPr>
        <w:t xml:space="preserve">the </w:t>
      </w:r>
      <w:r w:rsidR="00DC135A" w:rsidRPr="00DC135A">
        <w:rPr>
          <w:rFonts w:eastAsia="宋体"/>
          <w:i/>
          <w:iCs/>
          <w:noProof/>
          <w:kern w:val="2"/>
          <w:lang w:val="en-US" w:eastAsia="zh-CN"/>
        </w:rPr>
        <w:t>voiceFallbackIndication</w:t>
      </w:r>
      <w:r w:rsidR="00DC135A" w:rsidRPr="00DC135A">
        <w:rPr>
          <w:rFonts w:eastAsia="宋体"/>
          <w:noProof/>
          <w:kern w:val="2"/>
          <w:lang w:val="en-US" w:eastAsia="zh-CN"/>
        </w:rPr>
        <w:t xml:space="preserve"> IE</w:t>
      </w:r>
      <w:r w:rsidR="00DC135A">
        <w:rPr>
          <w:rFonts w:eastAsia="宋体"/>
          <w:noProof/>
          <w:kern w:val="2"/>
          <w:lang w:val="en-US" w:eastAsia="zh-CN"/>
        </w:rPr>
        <w:t xml:space="preserve"> is sent</w:t>
      </w:r>
      <w:r w:rsidR="00DC135A" w:rsidRPr="00DC135A">
        <w:rPr>
          <w:rFonts w:eastAsia="宋体"/>
          <w:noProof/>
          <w:kern w:val="2"/>
          <w:lang w:val="en-US" w:eastAsia="zh-CN"/>
        </w:rPr>
        <w:t xml:space="preserve"> to the UE, </w:t>
      </w:r>
      <w:r w:rsidR="003335A7">
        <w:rPr>
          <w:rFonts w:eastAsia="宋体"/>
          <w:noProof/>
          <w:kern w:val="2"/>
          <w:lang w:val="en-US" w:eastAsia="zh-CN"/>
        </w:rPr>
        <w:t>t</w:t>
      </w:r>
      <w:r w:rsidR="006968FB">
        <w:rPr>
          <w:rFonts w:eastAsia="宋体"/>
          <w:noProof/>
          <w:kern w:val="2"/>
          <w:lang w:val="en-US" w:eastAsia="zh-CN"/>
        </w:rPr>
        <w:t xml:space="preserve">he </w:t>
      </w:r>
      <w:r w:rsidR="006968FB" w:rsidRPr="006968FB">
        <w:rPr>
          <w:rFonts w:eastAsia="宋体"/>
          <w:noProof/>
          <w:kern w:val="2"/>
          <w:lang w:val="en-US" w:eastAsia="zh-CN"/>
        </w:rPr>
        <w:t xml:space="preserve">UE shall attempt to select a E-UTRA cell for IMS voice </w:t>
      </w:r>
      <w:r w:rsidR="00EB38C2" w:rsidRPr="00EB38C2">
        <w:rPr>
          <w:rFonts w:eastAsia="宋体"/>
          <w:noProof/>
          <w:kern w:val="2"/>
          <w:lang w:val="en-US" w:eastAsia="zh-CN"/>
        </w:rPr>
        <w:t xml:space="preserve">in priority </w:t>
      </w:r>
      <w:r w:rsidR="003C0F46">
        <w:rPr>
          <w:rFonts w:eastAsia="宋体"/>
          <w:noProof/>
          <w:kern w:val="2"/>
          <w:lang w:val="en-US" w:eastAsia="zh-CN"/>
        </w:rPr>
        <w:t>if</w:t>
      </w:r>
      <w:r w:rsidR="006968FB" w:rsidRPr="006968FB">
        <w:rPr>
          <w:rFonts w:eastAsia="宋体"/>
          <w:noProof/>
          <w:kern w:val="2"/>
          <w:lang w:val="en-US" w:eastAsia="zh-CN"/>
        </w:rPr>
        <w:t xml:space="preserve"> failing in inter-system inter-RAT handover from NR to E-UTRA for the purpose of voice fallback.</w:t>
      </w:r>
      <w:r w:rsidR="003A0C1D">
        <w:rPr>
          <w:rFonts w:eastAsia="宋体"/>
          <w:noProof/>
          <w:kern w:val="2"/>
          <w:lang w:val="en-US" w:eastAsia="zh-CN"/>
        </w:rPr>
        <w:t xml:space="preserve"> </w:t>
      </w:r>
      <w:r w:rsidR="004460E5" w:rsidRPr="004460E5">
        <w:rPr>
          <w:rFonts w:eastAsia="宋体"/>
          <w:noProof/>
          <w:kern w:val="2"/>
          <w:lang w:eastAsia="zh-CN"/>
        </w:rPr>
        <w:t xml:space="preserve">If a suitable E-UTRA cell is selected, </w:t>
      </w:r>
      <w:r w:rsidR="00A470DD">
        <w:rPr>
          <w:rFonts w:eastAsia="宋体"/>
          <w:noProof/>
          <w:kern w:val="2"/>
          <w:lang w:eastAsia="zh-CN"/>
        </w:rPr>
        <w:t xml:space="preserve">the </w:t>
      </w:r>
      <w:r w:rsidR="004460E5" w:rsidRPr="004460E5">
        <w:rPr>
          <w:rFonts w:eastAsia="宋体"/>
          <w:noProof/>
          <w:kern w:val="2"/>
          <w:lang w:eastAsia="zh-CN"/>
        </w:rPr>
        <w:t>UE performs the actions upon going to RRC_IDLE with release cause 'RRC connection failure'</w:t>
      </w:r>
      <w:r w:rsidR="00914790">
        <w:rPr>
          <w:rFonts w:eastAsia="宋体"/>
          <w:noProof/>
          <w:kern w:val="2"/>
          <w:lang w:eastAsia="zh-CN"/>
        </w:rPr>
        <w:t xml:space="preserve">. </w:t>
      </w:r>
      <w:r w:rsidR="00DC135A">
        <w:rPr>
          <w:rFonts w:eastAsia="宋体"/>
          <w:noProof/>
          <w:kern w:val="2"/>
          <w:lang w:eastAsia="zh-CN"/>
        </w:rPr>
        <w:t xml:space="preserve">But </w:t>
      </w:r>
      <w:r w:rsidR="00DC135A" w:rsidRPr="00DC135A">
        <w:rPr>
          <w:rFonts w:eastAsia="宋体"/>
          <w:noProof/>
          <w:kern w:val="2"/>
          <w:lang w:eastAsia="zh-CN"/>
        </w:rPr>
        <w:t xml:space="preserve">for some certain coverage of the cell, UE may not </w:t>
      </w:r>
      <w:r w:rsidR="007F2081">
        <w:rPr>
          <w:rFonts w:eastAsia="宋体"/>
          <w:noProof/>
          <w:kern w:val="2"/>
          <w:lang w:eastAsia="zh-CN"/>
        </w:rPr>
        <w:t xml:space="preserve">able to </w:t>
      </w:r>
      <w:r w:rsidR="00DC135A" w:rsidRPr="00DC135A">
        <w:rPr>
          <w:rFonts w:eastAsia="宋体"/>
          <w:noProof/>
          <w:kern w:val="2"/>
          <w:lang w:eastAsia="zh-CN"/>
        </w:rPr>
        <w:t>find a suitable E-UTRA cell</w:t>
      </w:r>
      <w:r w:rsidR="00DC135A">
        <w:rPr>
          <w:rFonts w:eastAsia="宋体"/>
          <w:noProof/>
          <w:kern w:val="2"/>
          <w:lang w:eastAsia="zh-CN"/>
        </w:rPr>
        <w:t>,</w:t>
      </w:r>
      <w:r w:rsidR="00DC135A" w:rsidRPr="00DC135A">
        <w:rPr>
          <w:rFonts w:eastAsia="宋体"/>
          <w:noProof/>
          <w:kern w:val="2"/>
          <w:lang w:eastAsia="zh-CN"/>
        </w:rPr>
        <w:t xml:space="preserve"> </w:t>
      </w:r>
      <w:r w:rsidR="00DC135A">
        <w:rPr>
          <w:rFonts w:eastAsia="宋体"/>
          <w:noProof/>
          <w:kern w:val="2"/>
          <w:lang w:eastAsia="zh-CN"/>
        </w:rPr>
        <w:t>i</w:t>
      </w:r>
      <w:r w:rsidR="00914790">
        <w:rPr>
          <w:rFonts w:eastAsia="宋体"/>
          <w:noProof/>
          <w:kern w:val="2"/>
          <w:lang w:eastAsia="zh-CN"/>
        </w:rPr>
        <w:t xml:space="preserve">f </w:t>
      </w:r>
      <w:r w:rsidR="00DC135A">
        <w:rPr>
          <w:rFonts w:eastAsia="宋体"/>
          <w:noProof/>
          <w:kern w:val="2"/>
          <w:lang w:eastAsia="zh-CN"/>
        </w:rPr>
        <w:t>so</w:t>
      </w:r>
      <w:r w:rsidR="00914790" w:rsidRPr="00914790">
        <w:rPr>
          <w:rFonts w:eastAsia="宋体"/>
          <w:noProof/>
          <w:kern w:val="2"/>
          <w:lang w:eastAsia="zh-CN"/>
        </w:rPr>
        <w:t xml:space="preserve">, </w:t>
      </w:r>
      <w:r w:rsidR="00914790">
        <w:rPr>
          <w:rFonts w:eastAsia="宋体"/>
          <w:noProof/>
          <w:kern w:val="2"/>
          <w:lang w:eastAsia="zh-CN"/>
        </w:rPr>
        <w:t xml:space="preserve">the </w:t>
      </w:r>
      <w:r w:rsidR="00914790" w:rsidRPr="00914790">
        <w:rPr>
          <w:rFonts w:eastAsia="宋体"/>
          <w:noProof/>
          <w:kern w:val="2"/>
          <w:lang w:eastAsia="zh-CN"/>
        </w:rPr>
        <w:t xml:space="preserve">UE reverts back to </w:t>
      </w:r>
      <w:r w:rsidR="007F2081">
        <w:rPr>
          <w:rFonts w:eastAsia="宋体"/>
          <w:noProof/>
          <w:kern w:val="2"/>
          <w:lang w:eastAsia="zh-CN"/>
        </w:rPr>
        <w:t xml:space="preserve">the configuration of </w:t>
      </w:r>
      <w:r w:rsidR="00914790" w:rsidRPr="00914790">
        <w:rPr>
          <w:rFonts w:eastAsia="宋体"/>
          <w:noProof/>
          <w:kern w:val="2"/>
          <w:lang w:eastAsia="zh-CN"/>
        </w:rPr>
        <w:t>the source PCell and initiates RRC re-establishment procedure</w:t>
      </w:r>
      <w:r w:rsidR="00914790">
        <w:rPr>
          <w:rFonts w:eastAsia="宋体"/>
          <w:noProof/>
          <w:kern w:val="2"/>
          <w:lang w:eastAsia="zh-CN"/>
        </w:rPr>
        <w:t xml:space="preserve">. </w:t>
      </w:r>
    </w:p>
    <w:tbl>
      <w:tblPr>
        <w:tblStyle w:val="aa"/>
        <w:tblW w:w="0" w:type="auto"/>
        <w:tblLook w:val="04A0" w:firstRow="1" w:lastRow="0" w:firstColumn="1" w:lastColumn="0" w:noHBand="0" w:noVBand="1"/>
      </w:tblPr>
      <w:tblGrid>
        <w:gridCol w:w="9855"/>
      </w:tblGrid>
      <w:tr w:rsidR="007F2081" w14:paraId="4346D69F" w14:textId="77777777" w:rsidTr="007F2081">
        <w:tc>
          <w:tcPr>
            <w:tcW w:w="9855" w:type="dxa"/>
          </w:tcPr>
          <w:p w14:paraId="208ABA59" w14:textId="77777777" w:rsidR="007F2081" w:rsidRPr="007F2081" w:rsidRDefault="007F2081" w:rsidP="007F2081">
            <w:pPr>
              <w:keepNext/>
              <w:keepLines/>
              <w:spacing w:before="120"/>
              <w:ind w:left="1418" w:hanging="1418"/>
              <w:outlineLvl w:val="3"/>
              <w:rPr>
                <w:rFonts w:ascii="Arial" w:hAnsi="Arial"/>
                <w:sz w:val="24"/>
                <w:lang w:eastAsia="ja-JP"/>
              </w:rPr>
            </w:pPr>
            <w:bookmarkStart w:id="6" w:name="_Toc60776864"/>
            <w:bookmarkStart w:id="7" w:name="_Toc100929680"/>
            <w:r w:rsidRPr="007F2081">
              <w:rPr>
                <w:rFonts w:ascii="Arial" w:hAnsi="Arial"/>
                <w:sz w:val="24"/>
                <w:lang w:eastAsia="ja-JP"/>
              </w:rPr>
              <w:t>5.4.3.5</w:t>
            </w:r>
            <w:r w:rsidRPr="007F2081">
              <w:rPr>
                <w:rFonts w:ascii="Arial" w:hAnsi="Arial"/>
                <w:sz w:val="24"/>
                <w:lang w:eastAsia="ja-JP"/>
              </w:rPr>
              <w:tab/>
              <w:t>Mobility from NR failure</w:t>
            </w:r>
            <w:bookmarkEnd w:id="6"/>
            <w:bookmarkEnd w:id="7"/>
          </w:p>
          <w:p w14:paraId="48ADED63" w14:textId="77777777" w:rsidR="007F2081" w:rsidRDefault="007F2081" w:rsidP="006F0A91">
            <w:pPr>
              <w:widowControl w:val="0"/>
              <w:overflowPunct/>
              <w:autoSpaceDE/>
              <w:autoSpaceDN/>
              <w:adjustRightInd/>
              <w:spacing w:afterLines="50" w:after="120"/>
              <w:jc w:val="both"/>
              <w:textAlignment w:val="auto"/>
              <w:rPr>
                <w:rFonts w:eastAsia="宋体"/>
                <w:noProof/>
                <w:kern w:val="2"/>
                <w:lang w:val="en-US" w:eastAsia="zh-CN"/>
              </w:rPr>
            </w:pPr>
          </w:p>
          <w:p w14:paraId="61443212" w14:textId="77777777" w:rsidR="007F2081" w:rsidRPr="007F2081" w:rsidRDefault="007F2081" w:rsidP="007F2081">
            <w:pPr>
              <w:ind w:left="851" w:hanging="284"/>
              <w:rPr>
                <w:lang w:eastAsia="ja-JP"/>
              </w:rPr>
            </w:pPr>
            <w:r w:rsidRPr="007F2081">
              <w:rPr>
                <w:lang w:eastAsia="ja-JP"/>
              </w:rPr>
              <w:t>2&gt;</w:t>
            </w:r>
            <w:r w:rsidRPr="007F2081">
              <w:rPr>
                <w:lang w:eastAsia="ja-JP"/>
              </w:rPr>
              <w:tab/>
              <w:t xml:space="preserve">if </w:t>
            </w:r>
            <w:r w:rsidRPr="007F2081">
              <w:rPr>
                <w:i/>
                <w:lang w:eastAsia="ja-JP"/>
              </w:rPr>
              <w:t>voiceFallbackIndication</w:t>
            </w:r>
            <w:r w:rsidRPr="007F2081">
              <w:rPr>
                <w:lang w:eastAsia="ja-JP"/>
              </w:rPr>
              <w:t xml:space="preserve"> is included in the </w:t>
            </w:r>
            <w:r w:rsidRPr="007F2081">
              <w:rPr>
                <w:i/>
                <w:lang w:eastAsia="ja-JP"/>
              </w:rPr>
              <w:t xml:space="preserve">MobilityFromNRCommand </w:t>
            </w:r>
            <w:r w:rsidRPr="007F2081">
              <w:rPr>
                <w:iCs/>
                <w:lang w:eastAsia="ja-JP"/>
              </w:rPr>
              <w:t>message</w:t>
            </w:r>
            <w:r w:rsidRPr="007F2081">
              <w:rPr>
                <w:lang w:eastAsia="ja-JP"/>
              </w:rPr>
              <w:t>:</w:t>
            </w:r>
          </w:p>
          <w:p w14:paraId="1041D421" w14:textId="77777777" w:rsidR="007F2081" w:rsidRPr="007F2081" w:rsidRDefault="007F2081" w:rsidP="007F2081">
            <w:pPr>
              <w:ind w:left="1135" w:hanging="284"/>
              <w:rPr>
                <w:lang w:eastAsia="ja-JP"/>
              </w:rPr>
            </w:pPr>
            <w:r w:rsidRPr="007F2081">
              <w:rPr>
                <w:lang w:eastAsia="ja-JP"/>
              </w:rPr>
              <w:t>3&gt;</w:t>
            </w:r>
            <w:r w:rsidRPr="007F2081">
              <w:rPr>
                <w:lang w:eastAsia="ja-JP"/>
              </w:rPr>
              <w:tab/>
              <w:t>attempt to select an E-UTRA cell:</w:t>
            </w:r>
          </w:p>
          <w:p w14:paraId="4873A591" w14:textId="77777777" w:rsidR="007F2081" w:rsidRPr="007F2081" w:rsidRDefault="007F2081" w:rsidP="007F2081">
            <w:pPr>
              <w:ind w:left="1418" w:hanging="284"/>
              <w:rPr>
                <w:lang w:eastAsia="ja-JP"/>
              </w:rPr>
            </w:pPr>
            <w:r w:rsidRPr="007F2081">
              <w:rPr>
                <w:lang w:eastAsia="ja-JP"/>
              </w:rPr>
              <w:t>4&gt;</w:t>
            </w:r>
            <w:r w:rsidRPr="007F2081">
              <w:rPr>
                <w:lang w:eastAsia="ja-JP"/>
              </w:rPr>
              <w:tab/>
              <w:t>if a suitable E-UTRA cell is selected:</w:t>
            </w:r>
          </w:p>
          <w:p w14:paraId="17A392A1" w14:textId="77777777" w:rsidR="007F2081" w:rsidRPr="007F2081" w:rsidRDefault="007F2081" w:rsidP="007F2081">
            <w:pPr>
              <w:ind w:left="1702" w:hanging="284"/>
              <w:rPr>
                <w:rFonts w:eastAsia="Batang"/>
                <w:lang w:eastAsia="ja-JP"/>
              </w:rPr>
            </w:pPr>
            <w:r w:rsidRPr="007F2081">
              <w:rPr>
                <w:lang w:eastAsia="ja-JP"/>
              </w:rPr>
              <w:t>5&gt;</w:t>
            </w:r>
            <w:r w:rsidRPr="007F2081">
              <w:rPr>
                <w:lang w:eastAsia="ja-JP"/>
              </w:rPr>
              <w:tab/>
              <w:t>perform the actions upon going to RRC_IDLE as specified in 5.3.11, with release cause 'RRC connection failure</w:t>
            </w:r>
            <w:proofErr w:type="gramStart"/>
            <w:r w:rsidRPr="007F2081">
              <w:rPr>
                <w:lang w:eastAsia="ja-JP"/>
              </w:rPr>
              <w:t>';</w:t>
            </w:r>
            <w:proofErr w:type="gramEnd"/>
          </w:p>
          <w:p w14:paraId="793CF3FD" w14:textId="77777777" w:rsidR="007F2081" w:rsidRPr="007F2081" w:rsidRDefault="007F2081" w:rsidP="007F2081">
            <w:pPr>
              <w:ind w:left="1418" w:hanging="284"/>
              <w:rPr>
                <w:lang w:eastAsia="ja-JP"/>
              </w:rPr>
            </w:pPr>
            <w:r w:rsidRPr="007F2081">
              <w:rPr>
                <w:lang w:eastAsia="ja-JP"/>
              </w:rPr>
              <w:t>4&gt;</w:t>
            </w:r>
            <w:r w:rsidRPr="007F2081">
              <w:rPr>
                <w:lang w:eastAsia="ja-JP"/>
              </w:rPr>
              <w:tab/>
              <w:t>else:</w:t>
            </w:r>
          </w:p>
          <w:p w14:paraId="2DF449C6" w14:textId="77777777" w:rsidR="007F2081" w:rsidRDefault="007F2081" w:rsidP="007F2081">
            <w:pPr>
              <w:ind w:left="1702" w:hanging="284"/>
              <w:rPr>
                <w:lang w:eastAsia="ja-JP"/>
              </w:rPr>
            </w:pPr>
            <w:r w:rsidRPr="007F2081">
              <w:rPr>
                <w:lang w:eastAsia="ja-JP"/>
              </w:rPr>
              <w:t>5&gt;</w:t>
            </w:r>
            <w:r w:rsidRPr="007F2081">
              <w:rPr>
                <w:lang w:eastAsia="ja-JP"/>
              </w:rPr>
              <w:tab/>
              <w:t xml:space="preserve">revert back to the configuration used in the source </w:t>
            </w:r>
            <w:proofErr w:type="gramStart"/>
            <w:r w:rsidRPr="007F2081">
              <w:rPr>
                <w:lang w:eastAsia="ja-JP"/>
              </w:rPr>
              <w:t>PCell;</w:t>
            </w:r>
            <w:proofErr w:type="gramEnd"/>
          </w:p>
          <w:p w14:paraId="27BE1C0D" w14:textId="725B2701" w:rsidR="007F2081" w:rsidRDefault="007F2081" w:rsidP="007F2081">
            <w:pPr>
              <w:ind w:left="1702" w:hanging="284"/>
              <w:rPr>
                <w:rFonts w:eastAsia="宋体"/>
                <w:noProof/>
                <w:kern w:val="2"/>
                <w:lang w:val="en-US" w:eastAsia="zh-CN"/>
              </w:rPr>
            </w:pPr>
            <w:r w:rsidRPr="007F2081">
              <w:rPr>
                <w:lang w:eastAsia="ja-JP"/>
              </w:rPr>
              <w:t>5&gt;</w:t>
            </w:r>
            <w:r w:rsidRPr="007F2081">
              <w:rPr>
                <w:lang w:eastAsia="ja-JP"/>
              </w:rPr>
              <w:tab/>
              <w:t>initiate the connection re-establishment procedure as specified in clause 5.</w:t>
            </w:r>
          </w:p>
        </w:tc>
      </w:tr>
    </w:tbl>
    <w:p w14:paraId="29B696DC" w14:textId="77777777" w:rsidR="007F2081" w:rsidRPr="00DC135A" w:rsidRDefault="007F2081" w:rsidP="006F0A91">
      <w:pPr>
        <w:widowControl w:val="0"/>
        <w:overflowPunct/>
        <w:autoSpaceDE/>
        <w:autoSpaceDN/>
        <w:adjustRightInd/>
        <w:spacing w:afterLines="50" w:after="120"/>
        <w:jc w:val="both"/>
        <w:textAlignment w:val="auto"/>
        <w:rPr>
          <w:rFonts w:eastAsia="宋体"/>
          <w:noProof/>
          <w:kern w:val="2"/>
          <w:lang w:val="en-US" w:eastAsia="zh-CN"/>
        </w:rPr>
      </w:pPr>
    </w:p>
    <w:p w14:paraId="3CB5C6F4" w14:textId="77777777" w:rsidR="00447B55" w:rsidRPr="00447B55" w:rsidRDefault="00447B55" w:rsidP="00447B55">
      <w:pPr>
        <w:widowControl w:val="0"/>
        <w:overflowPunct/>
        <w:autoSpaceDE/>
        <w:autoSpaceDN/>
        <w:adjustRightInd/>
        <w:spacing w:afterLines="50" w:after="120"/>
        <w:jc w:val="both"/>
        <w:textAlignment w:val="auto"/>
        <w:rPr>
          <w:rFonts w:eastAsia="宋体"/>
          <w:noProof/>
          <w:kern w:val="2"/>
          <w:lang w:eastAsia="zh-CN"/>
        </w:rPr>
      </w:pPr>
      <w:r w:rsidRPr="00447B55">
        <w:rPr>
          <w:rFonts w:eastAsia="宋体"/>
          <w:noProof/>
          <w:kern w:val="2"/>
          <w:lang w:eastAsia="zh-CN"/>
        </w:rPr>
        <w:t>After failure of inter-system inter-RAT handover from NR to E-UTRAN for voice fallback, there may be two cases which should be taken into account for MRO:</w:t>
      </w:r>
    </w:p>
    <w:p w14:paraId="249E5AE1" w14:textId="58F3C883" w:rsidR="00447B55" w:rsidRPr="00447B55" w:rsidRDefault="00447B55" w:rsidP="00447B55">
      <w:pPr>
        <w:pStyle w:val="a8"/>
        <w:widowControl w:val="0"/>
        <w:numPr>
          <w:ilvl w:val="0"/>
          <w:numId w:val="19"/>
        </w:numPr>
        <w:overflowPunct/>
        <w:autoSpaceDE/>
        <w:autoSpaceDN/>
        <w:adjustRightInd/>
        <w:spacing w:afterLines="50" w:after="120"/>
        <w:jc w:val="both"/>
        <w:textAlignment w:val="auto"/>
        <w:rPr>
          <w:rFonts w:eastAsia="宋体"/>
          <w:noProof/>
          <w:kern w:val="2"/>
          <w:lang w:eastAsia="zh-CN"/>
        </w:rPr>
      </w:pPr>
      <w:r w:rsidRPr="00447B55">
        <w:rPr>
          <w:rFonts w:eastAsia="宋体"/>
          <w:noProof/>
          <w:kern w:val="2"/>
          <w:lang w:eastAsia="zh-CN"/>
        </w:rPr>
        <w:t>Case 1: a suitable E-UTRA cell is selected</w:t>
      </w:r>
      <w:r w:rsidR="00251FA4">
        <w:rPr>
          <w:rFonts w:eastAsia="宋体"/>
          <w:noProof/>
          <w:kern w:val="2"/>
          <w:lang w:eastAsia="zh-CN"/>
        </w:rPr>
        <w:t>, and the UE tr</w:t>
      </w:r>
      <w:r w:rsidR="005917AF">
        <w:rPr>
          <w:rFonts w:eastAsia="宋体"/>
          <w:noProof/>
          <w:kern w:val="2"/>
          <w:lang w:eastAsia="zh-CN"/>
        </w:rPr>
        <w:t>i</w:t>
      </w:r>
      <w:r w:rsidR="00251FA4">
        <w:rPr>
          <w:rFonts w:eastAsia="宋体"/>
          <w:noProof/>
          <w:kern w:val="2"/>
          <w:lang w:eastAsia="zh-CN"/>
        </w:rPr>
        <w:t xml:space="preserve">es RRC connection setup procedure for the voice service in </w:t>
      </w:r>
      <w:r w:rsidR="00211DA6">
        <w:rPr>
          <w:rFonts w:eastAsia="宋体"/>
          <w:noProof/>
          <w:kern w:val="2"/>
          <w:lang w:eastAsia="zh-CN"/>
        </w:rPr>
        <w:lastRenderedPageBreak/>
        <w:t xml:space="preserve">the </w:t>
      </w:r>
      <w:r w:rsidR="00251FA4">
        <w:rPr>
          <w:rFonts w:eastAsia="宋体"/>
          <w:noProof/>
          <w:kern w:val="2"/>
          <w:lang w:eastAsia="zh-CN"/>
        </w:rPr>
        <w:t>E-UTRA cell.</w:t>
      </w:r>
    </w:p>
    <w:p w14:paraId="7BBD0E22" w14:textId="563B6D98" w:rsidR="00AF7C82" w:rsidRPr="00447B55" w:rsidRDefault="00447B55" w:rsidP="00447B55">
      <w:pPr>
        <w:pStyle w:val="a8"/>
        <w:widowControl w:val="0"/>
        <w:numPr>
          <w:ilvl w:val="0"/>
          <w:numId w:val="19"/>
        </w:numPr>
        <w:overflowPunct/>
        <w:autoSpaceDE/>
        <w:autoSpaceDN/>
        <w:adjustRightInd/>
        <w:spacing w:afterLines="50" w:after="120"/>
        <w:jc w:val="both"/>
        <w:textAlignment w:val="auto"/>
        <w:rPr>
          <w:rFonts w:eastAsia="宋体"/>
          <w:noProof/>
          <w:kern w:val="2"/>
          <w:lang w:eastAsia="zh-CN"/>
        </w:rPr>
      </w:pPr>
      <w:r w:rsidRPr="00447B55">
        <w:rPr>
          <w:rFonts w:eastAsia="宋体"/>
          <w:noProof/>
          <w:kern w:val="2"/>
          <w:lang w:eastAsia="zh-CN"/>
        </w:rPr>
        <w:t>Case 2:</w:t>
      </w:r>
      <w:r w:rsidR="00251FA4">
        <w:rPr>
          <w:rFonts w:eastAsia="宋体"/>
          <w:noProof/>
          <w:kern w:val="2"/>
          <w:lang w:eastAsia="zh-CN"/>
        </w:rPr>
        <w:t xml:space="preserve"> none suitable E-UTRAN cell can be selected,</w:t>
      </w:r>
      <w:r w:rsidRPr="00447B55">
        <w:rPr>
          <w:rFonts w:eastAsia="宋体"/>
          <w:noProof/>
          <w:kern w:val="2"/>
          <w:lang w:eastAsia="zh-CN"/>
        </w:rPr>
        <w:t xml:space="preserve"> the UE reverts back to the</w:t>
      </w:r>
      <w:r w:rsidR="00251FA4">
        <w:rPr>
          <w:rFonts w:eastAsia="宋体"/>
          <w:noProof/>
          <w:kern w:val="2"/>
          <w:lang w:eastAsia="zh-CN"/>
        </w:rPr>
        <w:t xml:space="preserve"> configuration of the</w:t>
      </w:r>
      <w:r w:rsidRPr="00447B55">
        <w:rPr>
          <w:rFonts w:eastAsia="宋体"/>
          <w:noProof/>
          <w:kern w:val="2"/>
          <w:lang w:eastAsia="zh-CN"/>
        </w:rPr>
        <w:t xml:space="preserve"> source PCell and initiates RRC re-establishment procedure</w:t>
      </w:r>
      <w:r w:rsidR="00251FA4">
        <w:rPr>
          <w:rFonts w:eastAsia="宋体"/>
          <w:noProof/>
          <w:kern w:val="2"/>
          <w:lang w:eastAsia="zh-CN"/>
        </w:rPr>
        <w:t xml:space="preserve"> in NR</w:t>
      </w:r>
      <w:r w:rsidRPr="00447B55">
        <w:rPr>
          <w:rFonts w:eastAsia="宋体"/>
          <w:noProof/>
          <w:kern w:val="2"/>
          <w:lang w:eastAsia="zh-CN"/>
        </w:rPr>
        <w:t>.</w:t>
      </w:r>
    </w:p>
    <w:p w14:paraId="695CF163" w14:textId="1D9108B1" w:rsidR="00751AE7" w:rsidRPr="00751AE7" w:rsidRDefault="00751AE7" w:rsidP="00751AE7">
      <w:pPr>
        <w:widowControl w:val="0"/>
        <w:overflowPunct/>
        <w:autoSpaceDE/>
        <w:autoSpaceDN/>
        <w:adjustRightInd/>
        <w:spacing w:afterLines="50" w:after="120"/>
        <w:jc w:val="both"/>
        <w:textAlignment w:val="auto"/>
        <w:rPr>
          <w:rFonts w:eastAsia="宋体"/>
          <w:b/>
          <w:bCs/>
          <w:noProof/>
          <w:kern w:val="2"/>
          <w:lang w:eastAsia="zh-CN"/>
        </w:rPr>
      </w:pPr>
      <w:r w:rsidRPr="00751AE7">
        <w:rPr>
          <w:rFonts w:eastAsia="宋体"/>
          <w:b/>
          <w:bCs/>
          <w:noProof/>
          <w:kern w:val="2"/>
          <w:lang w:eastAsia="zh-CN"/>
        </w:rPr>
        <w:t xml:space="preserve">Proposal 1: </w:t>
      </w:r>
      <w:r w:rsidR="00084C06">
        <w:rPr>
          <w:rFonts w:eastAsia="宋体"/>
          <w:b/>
          <w:bCs/>
          <w:noProof/>
          <w:kern w:val="2"/>
          <w:lang w:eastAsia="zh-CN"/>
        </w:rPr>
        <w:t>RAN3</w:t>
      </w:r>
      <w:r w:rsidRPr="00751AE7">
        <w:rPr>
          <w:rFonts w:eastAsia="宋体"/>
          <w:b/>
          <w:bCs/>
          <w:noProof/>
          <w:kern w:val="2"/>
          <w:lang w:eastAsia="zh-CN"/>
        </w:rPr>
        <w:t xml:space="preserve"> consider</w:t>
      </w:r>
      <w:r w:rsidR="00084C06">
        <w:rPr>
          <w:rFonts w:eastAsia="宋体"/>
          <w:b/>
          <w:bCs/>
          <w:noProof/>
          <w:kern w:val="2"/>
          <w:lang w:eastAsia="zh-CN"/>
        </w:rPr>
        <w:t xml:space="preserve"> the following cases </w:t>
      </w:r>
      <w:r w:rsidRPr="00751AE7">
        <w:rPr>
          <w:rFonts w:eastAsia="宋体"/>
          <w:b/>
          <w:bCs/>
          <w:noProof/>
          <w:kern w:val="2"/>
          <w:lang w:eastAsia="zh-CN"/>
        </w:rPr>
        <w:t xml:space="preserve">for MRO </w:t>
      </w:r>
      <w:r w:rsidR="00251FA4">
        <w:rPr>
          <w:rFonts w:eastAsia="宋体"/>
          <w:b/>
          <w:bCs/>
          <w:noProof/>
          <w:kern w:val="2"/>
          <w:lang w:eastAsia="zh-CN"/>
        </w:rPr>
        <w:t xml:space="preserve">enhancement </w:t>
      </w:r>
      <w:r w:rsidRPr="00751AE7">
        <w:rPr>
          <w:rFonts w:eastAsia="宋体"/>
          <w:b/>
          <w:bCs/>
          <w:noProof/>
          <w:kern w:val="2"/>
          <w:lang w:eastAsia="zh-CN"/>
        </w:rPr>
        <w:t>for inter-system inter-RAT handover for voice fallback:</w:t>
      </w:r>
    </w:p>
    <w:p w14:paraId="2DA559BA" w14:textId="74AAD5F3" w:rsidR="00751AE7" w:rsidRPr="00751AE7" w:rsidRDefault="00751AE7" w:rsidP="00751AE7">
      <w:pPr>
        <w:pStyle w:val="a8"/>
        <w:numPr>
          <w:ilvl w:val="0"/>
          <w:numId w:val="17"/>
        </w:numPr>
        <w:rPr>
          <w:rFonts w:eastAsiaTheme="minorEastAsia"/>
          <w:b/>
          <w:bCs/>
          <w:lang w:val="de-DE" w:eastAsia="zh-CN"/>
        </w:rPr>
      </w:pPr>
      <w:r w:rsidRPr="00751AE7">
        <w:rPr>
          <w:rFonts w:eastAsiaTheme="minorEastAsia"/>
          <w:b/>
          <w:bCs/>
          <w:lang w:val="de-DE" w:eastAsia="zh-CN"/>
        </w:rPr>
        <w:t xml:space="preserve">after failure of inter-system inter-RAT handover from NR to E-UTRAN for voice fallback, the </w:t>
      </w:r>
      <w:r w:rsidR="00FA30FF" w:rsidRPr="00FA30FF">
        <w:rPr>
          <w:rFonts w:eastAsiaTheme="minorEastAsia"/>
          <w:b/>
          <w:bCs/>
          <w:lang w:val="de-DE" w:eastAsia="zh-CN"/>
        </w:rPr>
        <w:t xml:space="preserve">UE establishes </w:t>
      </w:r>
      <w:r w:rsidR="00251FA4">
        <w:rPr>
          <w:rFonts w:eastAsiaTheme="minorEastAsia"/>
          <w:b/>
          <w:bCs/>
          <w:lang w:val="de-DE" w:eastAsia="zh-CN"/>
        </w:rPr>
        <w:t xml:space="preserve">RRC </w:t>
      </w:r>
      <w:r w:rsidR="00FA30FF" w:rsidRPr="00FA30FF">
        <w:rPr>
          <w:rFonts w:eastAsiaTheme="minorEastAsia"/>
          <w:b/>
          <w:bCs/>
          <w:lang w:val="de-DE" w:eastAsia="zh-CN"/>
        </w:rPr>
        <w:t>connection to E-UTRA when a suitable E-UTRA cell is selected</w:t>
      </w:r>
      <w:r w:rsidRPr="00751AE7">
        <w:rPr>
          <w:rFonts w:eastAsiaTheme="minorEastAsia"/>
          <w:b/>
          <w:bCs/>
          <w:lang w:val="de-DE" w:eastAsia="zh-CN"/>
        </w:rPr>
        <w:t>;</w:t>
      </w:r>
    </w:p>
    <w:p w14:paraId="5D50147D" w14:textId="7590CE86" w:rsidR="00447B55" w:rsidRPr="00751AE7" w:rsidRDefault="00751AE7" w:rsidP="00751AE7">
      <w:pPr>
        <w:pStyle w:val="a8"/>
        <w:numPr>
          <w:ilvl w:val="0"/>
          <w:numId w:val="17"/>
        </w:numPr>
        <w:rPr>
          <w:rFonts w:eastAsiaTheme="minorEastAsia"/>
          <w:b/>
          <w:bCs/>
          <w:lang w:val="de-DE" w:eastAsia="zh-CN"/>
        </w:rPr>
      </w:pPr>
      <w:r w:rsidRPr="00751AE7">
        <w:rPr>
          <w:rFonts w:eastAsiaTheme="minorEastAsia"/>
          <w:b/>
          <w:bCs/>
          <w:lang w:val="de-DE" w:eastAsia="zh-CN"/>
        </w:rPr>
        <w:t>after failure of inter-system inter-RAT handover from NR to E-UTRAN for voice fallback, the UE reverts back to the</w:t>
      </w:r>
      <w:r w:rsidR="00251FA4">
        <w:rPr>
          <w:rFonts w:eastAsiaTheme="minorEastAsia"/>
          <w:b/>
          <w:bCs/>
          <w:lang w:val="de-DE" w:eastAsia="zh-CN"/>
        </w:rPr>
        <w:t xml:space="preserve"> configuration in</w:t>
      </w:r>
      <w:r w:rsidRPr="00751AE7">
        <w:rPr>
          <w:rFonts w:eastAsiaTheme="minorEastAsia"/>
          <w:b/>
          <w:bCs/>
          <w:lang w:val="de-DE" w:eastAsia="zh-CN"/>
        </w:rPr>
        <w:t xml:space="preserve"> source PCell and initiates RRC re-establishment procedure</w:t>
      </w:r>
      <w:r w:rsidR="00FA30FF" w:rsidRPr="0051388D">
        <w:rPr>
          <w:rFonts w:eastAsiaTheme="minorEastAsia"/>
          <w:b/>
          <w:bCs/>
          <w:lang w:val="de-DE" w:eastAsia="zh-CN"/>
        </w:rPr>
        <w:t xml:space="preserve"> </w:t>
      </w:r>
      <w:r w:rsidR="00251FA4" w:rsidRPr="0051388D">
        <w:rPr>
          <w:rFonts w:eastAsiaTheme="minorEastAsia"/>
          <w:b/>
          <w:bCs/>
          <w:lang w:val="de-DE" w:eastAsia="zh-CN"/>
        </w:rPr>
        <w:t xml:space="preserve">in NR </w:t>
      </w:r>
      <w:r w:rsidR="00FA30FF" w:rsidRPr="00FA30FF">
        <w:rPr>
          <w:rFonts w:eastAsiaTheme="minorEastAsia"/>
          <w:b/>
          <w:bCs/>
          <w:lang w:val="de-DE" w:eastAsia="zh-CN"/>
        </w:rPr>
        <w:t>when no suitable E-UTRA cell is found</w:t>
      </w:r>
      <w:r w:rsidRPr="00751AE7">
        <w:rPr>
          <w:rFonts w:eastAsiaTheme="minorEastAsia"/>
          <w:b/>
          <w:bCs/>
          <w:lang w:val="de-DE" w:eastAsia="zh-CN"/>
        </w:rPr>
        <w:t>.</w:t>
      </w:r>
    </w:p>
    <w:p w14:paraId="18234C83" w14:textId="5131FC3C" w:rsidR="00AF7C82" w:rsidRDefault="00865974" w:rsidP="006F0A91">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Similar as </w:t>
      </w:r>
      <w:r w:rsidRPr="00865974">
        <w:rPr>
          <w:rFonts w:eastAsia="宋体"/>
          <w:noProof/>
          <w:kern w:val="2"/>
          <w:lang w:val="en-US" w:eastAsia="zh-CN"/>
        </w:rPr>
        <w:t>R15 inter-system inter-RAT handover failure</w:t>
      </w:r>
      <w:r>
        <w:rPr>
          <w:rFonts w:eastAsia="宋体"/>
          <w:noProof/>
          <w:kern w:val="2"/>
          <w:lang w:val="en-US" w:eastAsia="zh-CN"/>
        </w:rPr>
        <w:t>,</w:t>
      </w:r>
      <w:r w:rsidRPr="00865974">
        <w:rPr>
          <w:rFonts w:eastAsia="宋体"/>
          <w:noProof/>
          <w:kern w:val="2"/>
          <w:lang w:val="en-US" w:eastAsia="zh-CN"/>
        </w:rPr>
        <w:t xml:space="preserve"> </w:t>
      </w:r>
      <w:r>
        <w:rPr>
          <w:rFonts w:eastAsia="宋体"/>
          <w:noProof/>
          <w:kern w:val="2"/>
          <w:lang w:val="en-US" w:eastAsia="zh-CN"/>
        </w:rPr>
        <w:t xml:space="preserve">RLF report may also be triggerred after </w:t>
      </w:r>
      <w:r w:rsidR="00251FA4">
        <w:rPr>
          <w:rFonts w:eastAsia="宋体"/>
          <w:noProof/>
          <w:kern w:val="2"/>
          <w:lang w:val="en-US" w:eastAsia="zh-CN"/>
        </w:rPr>
        <w:t xml:space="preserve">failure of </w:t>
      </w:r>
      <w:r w:rsidRPr="00865974">
        <w:rPr>
          <w:rFonts w:eastAsia="宋体"/>
          <w:noProof/>
          <w:kern w:val="2"/>
          <w:lang w:val="en-US" w:eastAsia="zh-CN"/>
        </w:rPr>
        <w:t>inter-system inter-RAT handover from NR to E-UTRA for voice fallback</w:t>
      </w:r>
      <w:r>
        <w:rPr>
          <w:rFonts w:eastAsia="宋体"/>
          <w:noProof/>
          <w:kern w:val="2"/>
          <w:lang w:val="en-US" w:eastAsia="zh-CN"/>
        </w:rPr>
        <w:t>.</w:t>
      </w:r>
      <w:r w:rsidRPr="00865974">
        <w:rPr>
          <w:rFonts w:eastAsia="宋体"/>
          <w:noProof/>
          <w:kern w:val="2"/>
          <w:lang w:val="en-US" w:eastAsia="zh-CN"/>
        </w:rPr>
        <w:t xml:space="preserve"> In legacy MRO for inter-system inter-RAT handover failure</w:t>
      </w:r>
      <w:r w:rsidR="00D85B96" w:rsidRPr="00D85B96">
        <w:rPr>
          <w:rFonts w:eastAsia="宋体"/>
          <w:noProof/>
          <w:kern w:val="2"/>
          <w:lang w:val="en-US" w:eastAsia="zh-CN"/>
        </w:rPr>
        <w:t xml:space="preserve"> which </w:t>
      </w:r>
      <w:r w:rsidR="00D85B96">
        <w:rPr>
          <w:rFonts w:eastAsia="宋体"/>
          <w:noProof/>
          <w:kern w:val="2"/>
          <w:lang w:val="en-US" w:eastAsia="zh-CN"/>
        </w:rPr>
        <w:t>may be</w:t>
      </w:r>
      <w:r w:rsidR="00D85B96" w:rsidRPr="00D85B96">
        <w:rPr>
          <w:rFonts w:eastAsia="宋体"/>
          <w:noProof/>
          <w:kern w:val="2"/>
          <w:lang w:val="en-US" w:eastAsia="zh-CN"/>
        </w:rPr>
        <w:t xml:space="preserve"> cause</w:t>
      </w:r>
      <w:r w:rsidR="008A3948">
        <w:rPr>
          <w:rFonts w:eastAsia="宋体"/>
          <w:noProof/>
          <w:kern w:val="2"/>
          <w:lang w:val="en-US" w:eastAsia="zh-CN"/>
        </w:rPr>
        <w:t>d</w:t>
      </w:r>
      <w:r w:rsidR="00D85B96" w:rsidRPr="00D85B96">
        <w:rPr>
          <w:rFonts w:eastAsia="宋体"/>
          <w:noProof/>
          <w:kern w:val="2"/>
          <w:lang w:val="en-US" w:eastAsia="zh-CN"/>
        </w:rPr>
        <w:t xml:space="preserve"> by radio link problem</w:t>
      </w:r>
      <w:r w:rsidR="00D85B96">
        <w:rPr>
          <w:rFonts w:eastAsia="宋体"/>
          <w:noProof/>
          <w:kern w:val="2"/>
          <w:lang w:val="en-US" w:eastAsia="zh-CN"/>
        </w:rPr>
        <w:t>,</w:t>
      </w:r>
      <w:r w:rsidR="00D85B96" w:rsidRPr="00D85B96">
        <w:rPr>
          <w:rFonts w:eastAsia="宋体"/>
          <w:noProof/>
          <w:kern w:val="2"/>
          <w:lang w:val="en-US" w:eastAsia="zh-CN"/>
        </w:rPr>
        <w:t xml:space="preserve"> </w:t>
      </w:r>
      <w:r w:rsidRPr="00865974">
        <w:rPr>
          <w:rFonts w:eastAsia="宋体"/>
          <w:noProof/>
          <w:kern w:val="2"/>
          <w:lang w:val="en-US" w:eastAsia="zh-CN"/>
        </w:rPr>
        <w:t>network may</w:t>
      </w:r>
      <w:r w:rsidR="00251FA4">
        <w:rPr>
          <w:rFonts w:eastAsia="宋体"/>
          <w:noProof/>
          <w:kern w:val="2"/>
          <w:lang w:val="en-US" w:eastAsia="zh-CN"/>
        </w:rPr>
        <w:t xml:space="preserve"> detect the failure type</w:t>
      </w:r>
      <w:r w:rsidR="00211DA6">
        <w:rPr>
          <w:rFonts w:eastAsia="宋体"/>
          <w:noProof/>
          <w:kern w:val="2"/>
          <w:lang w:val="en-US" w:eastAsia="zh-CN"/>
        </w:rPr>
        <w:t>,</w:t>
      </w:r>
      <w:r w:rsidR="00251FA4">
        <w:rPr>
          <w:rFonts w:eastAsia="宋体"/>
          <w:noProof/>
          <w:kern w:val="2"/>
          <w:lang w:val="en-US" w:eastAsia="zh-CN"/>
        </w:rPr>
        <w:t xml:space="preserve"> and</w:t>
      </w:r>
      <w:r w:rsidRPr="00865974">
        <w:rPr>
          <w:rFonts w:eastAsia="宋体"/>
          <w:noProof/>
          <w:kern w:val="2"/>
          <w:lang w:val="en-US" w:eastAsia="zh-CN"/>
        </w:rPr>
        <w:t xml:space="preserve"> modify mobility parameters or perform coverage optimisation for MRO purpose. </w:t>
      </w:r>
      <w:r>
        <w:rPr>
          <w:rFonts w:eastAsia="宋体"/>
          <w:noProof/>
          <w:kern w:val="2"/>
          <w:lang w:val="en-US" w:eastAsia="zh-CN"/>
        </w:rPr>
        <w:t>However,</w:t>
      </w:r>
      <w:r w:rsidRPr="00865974">
        <w:rPr>
          <w:rFonts w:eastAsia="宋体"/>
          <w:noProof/>
          <w:kern w:val="2"/>
          <w:lang w:val="en-US" w:eastAsia="zh-CN"/>
        </w:rPr>
        <w:t xml:space="preserve"> </w:t>
      </w:r>
      <w:r w:rsidR="00D85B96">
        <w:rPr>
          <w:rFonts w:eastAsia="宋体"/>
          <w:noProof/>
          <w:kern w:val="2"/>
          <w:lang w:val="en-US" w:eastAsia="zh-CN"/>
        </w:rPr>
        <w:t xml:space="preserve">since </w:t>
      </w:r>
      <w:r w:rsidR="002E1908" w:rsidRPr="002E1908">
        <w:rPr>
          <w:rFonts w:eastAsia="宋体"/>
          <w:noProof/>
          <w:kern w:val="2"/>
          <w:lang w:val="en-US" w:eastAsia="zh-CN"/>
        </w:rPr>
        <w:t>inter-system inter-RAT handover for voice fallback</w:t>
      </w:r>
      <w:r w:rsidR="002E1908">
        <w:rPr>
          <w:rFonts w:eastAsia="宋体"/>
          <w:noProof/>
          <w:kern w:val="2"/>
          <w:lang w:val="en-US" w:eastAsia="zh-CN"/>
        </w:rPr>
        <w:t xml:space="preserve"> is a service based handover, </w:t>
      </w:r>
      <w:r w:rsidR="00D85B96">
        <w:rPr>
          <w:rFonts w:eastAsia="宋体"/>
          <w:noProof/>
          <w:kern w:val="2"/>
          <w:lang w:val="en-US" w:eastAsia="zh-CN"/>
        </w:rPr>
        <w:t>and it is totally different from</w:t>
      </w:r>
      <w:r w:rsidR="002E1908">
        <w:rPr>
          <w:rFonts w:eastAsia="宋体"/>
          <w:noProof/>
          <w:kern w:val="2"/>
          <w:lang w:val="en-US" w:eastAsia="zh-CN"/>
        </w:rPr>
        <w:t xml:space="preserve"> </w:t>
      </w:r>
      <w:r w:rsidR="002E1908" w:rsidRPr="002E1908">
        <w:rPr>
          <w:rFonts w:eastAsia="宋体"/>
          <w:noProof/>
          <w:kern w:val="2"/>
          <w:lang w:val="en-US" w:eastAsia="zh-CN"/>
        </w:rPr>
        <w:t>legacy inter-system inter-RAT handover</w:t>
      </w:r>
      <w:r w:rsidR="002E1908">
        <w:rPr>
          <w:rFonts w:eastAsia="宋体"/>
          <w:noProof/>
          <w:kern w:val="2"/>
          <w:lang w:val="en-US" w:eastAsia="zh-CN"/>
        </w:rPr>
        <w:t xml:space="preserve"> </w:t>
      </w:r>
      <w:r w:rsidR="00D85B96">
        <w:rPr>
          <w:rFonts w:eastAsia="宋体"/>
          <w:noProof/>
          <w:kern w:val="2"/>
          <w:lang w:val="en-US" w:eastAsia="zh-CN"/>
        </w:rPr>
        <w:t>which is</w:t>
      </w:r>
      <w:r w:rsidR="002E1908">
        <w:rPr>
          <w:rFonts w:eastAsia="宋体"/>
          <w:noProof/>
          <w:kern w:val="2"/>
          <w:lang w:val="en-US" w:eastAsia="zh-CN"/>
        </w:rPr>
        <w:t xml:space="preserve"> a radio link quality based handover, </w:t>
      </w:r>
      <w:r w:rsidR="00D85B96">
        <w:rPr>
          <w:rFonts w:eastAsia="宋体"/>
          <w:noProof/>
          <w:kern w:val="2"/>
          <w:lang w:val="en-US" w:eastAsia="zh-CN"/>
        </w:rPr>
        <w:t xml:space="preserve">network may configure </w:t>
      </w:r>
      <w:r w:rsidR="00D85B96" w:rsidRPr="00D85B96">
        <w:rPr>
          <w:rFonts w:eastAsia="宋体"/>
          <w:noProof/>
          <w:kern w:val="2"/>
          <w:lang w:val="en-US" w:eastAsia="zh-CN"/>
        </w:rPr>
        <w:t xml:space="preserve">different parameters </w:t>
      </w:r>
      <w:r w:rsidR="00D85B96">
        <w:rPr>
          <w:rFonts w:eastAsia="宋体"/>
          <w:noProof/>
          <w:kern w:val="2"/>
          <w:lang w:val="en-US" w:eastAsia="zh-CN"/>
        </w:rPr>
        <w:t>for</w:t>
      </w:r>
      <w:r w:rsidR="00D85B96" w:rsidRPr="00D85B96">
        <w:rPr>
          <w:rFonts w:eastAsia="宋体"/>
          <w:noProof/>
          <w:kern w:val="2"/>
          <w:lang w:val="en-US" w:eastAsia="zh-CN"/>
        </w:rPr>
        <w:t xml:space="preserve"> triggering</w:t>
      </w:r>
      <w:r w:rsidR="00D85B96">
        <w:rPr>
          <w:rFonts w:eastAsia="宋体"/>
          <w:noProof/>
          <w:kern w:val="2"/>
          <w:lang w:val="en-US" w:eastAsia="zh-CN"/>
        </w:rPr>
        <w:t xml:space="preserve"> </w:t>
      </w:r>
      <w:r w:rsidR="00D85B96" w:rsidRPr="00D85B96">
        <w:rPr>
          <w:rFonts w:eastAsia="宋体"/>
          <w:noProof/>
          <w:kern w:val="2"/>
          <w:lang w:val="en-US" w:eastAsia="zh-CN"/>
        </w:rPr>
        <w:t xml:space="preserve">inter-system inter-RAT handover for voice fallback </w:t>
      </w:r>
      <w:r w:rsidR="00283BEE">
        <w:rPr>
          <w:rFonts w:eastAsia="宋体"/>
          <w:noProof/>
          <w:kern w:val="2"/>
          <w:lang w:val="en-US" w:eastAsia="zh-CN"/>
        </w:rPr>
        <w:t xml:space="preserve">compared with </w:t>
      </w:r>
      <w:r w:rsidR="00283BEE" w:rsidRPr="00283BEE">
        <w:rPr>
          <w:rFonts w:eastAsia="宋体"/>
          <w:noProof/>
          <w:kern w:val="2"/>
          <w:lang w:val="en-US" w:eastAsia="zh-CN"/>
        </w:rPr>
        <w:t>legacy inter-system inter-RAT handover</w:t>
      </w:r>
      <w:r w:rsidR="00F54243">
        <w:rPr>
          <w:rFonts w:eastAsia="宋体"/>
          <w:noProof/>
          <w:kern w:val="2"/>
          <w:lang w:val="en-US" w:eastAsia="zh-CN"/>
        </w:rPr>
        <w:t xml:space="preserve">. </w:t>
      </w:r>
      <w:r w:rsidR="00CB769B">
        <w:rPr>
          <w:rFonts w:eastAsia="宋体"/>
          <w:noProof/>
          <w:kern w:val="2"/>
          <w:lang w:val="en-US" w:eastAsia="zh-CN"/>
        </w:rPr>
        <w:t>Additionally</w:t>
      </w:r>
      <w:r w:rsidR="00D85B96">
        <w:rPr>
          <w:rFonts w:eastAsia="宋体"/>
          <w:noProof/>
          <w:kern w:val="2"/>
          <w:lang w:val="en-US" w:eastAsia="zh-CN"/>
        </w:rPr>
        <w:t xml:space="preserve">, the </w:t>
      </w:r>
      <w:r w:rsidR="005B3B5A">
        <w:rPr>
          <w:rFonts w:eastAsia="宋体"/>
          <w:noProof/>
          <w:kern w:val="2"/>
          <w:lang w:val="en-US" w:eastAsia="zh-CN"/>
        </w:rPr>
        <w:t>motivation</w:t>
      </w:r>
      <w:r w:rsidR="00D85B96">
        <w:rPr>
          <w:rFonts w:eastAsia="宋体"/>
          <w:noProof/>
          <w:kern w:val="2"/>
          <w:lang w:val="en-US" w:eastAsia="zh-CN"/>
        </w:rPr>
        <w:t xml:space="preserve"> of </w:t>
      </w:r>
      <w:r w:rsidR="00C67502" w:rsidRPr="00C67502">
        <w:rPr>
          <w:rFonts w:eastAsia="宋体"/>
          <w:noProof/>
          <w:kern w:val="2"/>
          <w:lang w:val="en-US" w:eastAsia="zh-CN"/>
        </w:rPr>
        <w:t>inter-system inter-RAT handover for voice fallback is</w:t>
      </w:r>
      <w:r w:rsidR="00C67502">
        <w:rPr>
          <w:rFonts w:eastAsia="宋体"/>
          <w:noProof/>
          <w:kern w:val="2"/>
          <w:lang w:val="en-US" w:eastAsia="zh-CN"/>
        </w:rPr>
        <w:t xml:space="preserve"> </w:t>
      </w:r>
      <w:r w:rsidR="006218E5" w:rsidRPr="006218E5">
        <w:rPr>
          <w:rFonts w:eastAsia="宋体"/>
          <w:noProof/>
          <w:kern w:val="2"/>
          <w:lang w:val="en-US" w:eastAsia="zh-CN"/>
        </w:rPr>
        <w:t>prioritiz</w:t>
      </w:r>
      <w:r w:rsidR="006218E5">
        <w:rPr>
          <w:rFonts w:eastAsia="宋体"/>
          <w:noProof/>
          <w:kern w:val="2"/>
          <w:lang w:val="en-US" w:eastAsia="zh-CN"/>
        </w:rPr>
        <w:t>ing the UE</w:t>
      </w:r>
      <w:r w:rsidR="006218E5" w:rsidRPr="006218E5">
        <w:rPr>
          <w:rFonts w:eastAsia="宋体"/>
          <w:noProof/>
          <w:kern w:val="2"/>
          <w:lang w:val="en-US" w:eastAsia="zh-CN"/>
        </w:rPr>
        <w:t xml:space="preserve"> to establish RRC connection to the E-UTRA cell</w:t>
      </w:r>
      <w:r w:rsidR="006218E5">
        <w:rPr>
          <w:rFonts w:eastAsia="宋体"/>
          <w:noProof/>
          <w:kern w:val="2"/>
          <w:lang w:val="en-US" w:eastAsia="zh-CN"/>
        </w:rPr>
        <w:t xml:space="preserve"> to</w:t>
      </w:r>
      <w:r w:rsidR="00CB769B">
        <w:rPr>
          <w:rFonts w:eastAsia="宋体"/>
          <w:noProof/>
          <w:kern w:val="2"/>
          <w:lang w:val="en-US" w:eastAsia="zh-CN"/>
        </w:rPr>
        <w:t xml:space="preserve"> enable</w:t>
      </w:r>
      <w:r w:rsidR="006218E5">
        <w:rPr>
          <w:rFonts w:eastAsia="宋体"/>
          <w:noProof/>
          <w:kern w:val="2"/>
          <w:lang w:val="en-US" w:eastAsia="zh-CN"/>
        </w:rPr>
        <w:t xml:space="preserve"> </w:t>
      </w:r>
      <w:r w:rsidR="00CB769B" w:rsidRPr="00CB769B">
        <w:rPr>
          <w:rFonts w:eastAsia="宋体"/>
          <w:noProof/>
          <w:kern w:val="2"/>
          <w:lang w:val="en-US" w:eastAsia="zh-CN"/>
        </w:rPr>
        <w:t>voice</w:t>
      </w:r>
      <w:r w:rsidR="00CB769B">
        <w:rPr>
          <w:rFonts w:eastAsia="宋体"/>
          <w:noProof/>
          <w:kern w:val="2"/>
          <w:lang w:val="en-US" w:eastAsia="zh-CN"/>
        </w:rPr>
        <w:t xml:space="preserve"> service</w:t>
      </w:r>
      <w:r w:rsidR="006218E5">
        <w:rPr>
          <w:rFonts w:eastAsia="宋体"/>
          <w:noProof/>
          <w:kern w:val="2"/>
          <w:lang w:val="en-US" w:eastAsia="zh-CN"/>
        </w:rPr>
        <w:t xml:space="preserve">, even if the </w:t>
      </w:r>
      <w:r w:rsidR="008A3948" w:rsidRPr="008A3948">
        <w:rPr>
          <w:rFonts w:eastAsia="宋体"/>
          <w:noProof/>
          <w:kern w:val="2"/>
          <w:lang w:val="en-US" w:eastAsia="zh-CN"/>
        </w:rPr>
        <w:t xml:space="preserve">inter-system inter-RAT handover </w:t>
      </w:r>
      <w:r w:rsidR="006218E5">
        <w:rPr>
          <w:rFonts w:eastAsia="宋体"/>
          <w:noProof/>
          <w:kern w:val="2"/>
          <w:lang w:val="en-US" w:eastAsia="zh-CN"/>
        </w:rPr>
        <w:t>procedure fails</w:t>
      </w:r>
      <w:r w:rsidR="00CB769B">
        <w:rPr>
          <w:rFonts w:eastAsia="宋体"/>
          <w:noProof/>
          <w:kern w:val="2"/>
          <w:lang w:val="en-US" w:eastAsia="zh-CN"/>
        </w:rPr>
        <w:t>.</w:t>
      </w:r>
      <w:r w:rsidR="006218E5">
        <w:rPr>
          <w:rFonts w:eastAsia="宋体"/>
          <w:noProof/>
          <w:kern w:val="2"/>
          <w:lang w:val="en-US" w:eastAsia="zh-CN"/>
        </w:rPr>
        <w:t xml:space="preserve"> </w:t>
      </w:r>
      <w:r w:rsidR="002E1908">
        <w:rPr>
          <w:rFonts w:eastAsia="宋体"/>
          <w:noProof/>
          <w:kern w:val="2"/>
          <w:lang w:val="en-US" w:eastAsia="zh-CN"/>
        </w:rPr>
        <w:t xml:space="preserve"> </w:t>
      </w:r>
      <w:r w:rsidR="006A7F35">
        <w:rPr>
          <w:rFonts w:eastAsia="宋体"/>
          <w:noProof/>
          <w:kern w:val="2"/>
          <w:lang w:val="en-US" w:eastAsia="zh-CN"/>
        </w:rPr>
        <w:t xml:space="preserve">Therefore, </w:t>
      </w:r>
      <w:r>
        <w:rPr>
          <w:rFonts w:eastAsia="宋体"/>
          <w:noProof/>
          <w:kern w:val="2"/>
          <w:lang w:val="en-US" w:eastAsia="zh-CN"/>
        </w:rPr>
        <w:t xml:space="preserve">it is </w:t>
      </w:r>
      <w:r w:rsidR="00064530">
        <w:rPr>
          <w:rFonts w:eastAsia="宋体"/>
          <w:noProof/>
          <w:kern w:val="2"/>
          <w:lang w:val="en-US" w:eastAsia="zh-CN"/>
        </w:rPr>
        <w:t>necessary</w:t>
      </w:r>
      <w:r w:rsidR="00AF7C82">
        <w:rPr>
          <w:rFonts w:eastAsia="宋体"/>
          <w:noProof/>
          <w:kern w:val="2"/>
          <w:lang w:val="en-US" w:eastAsia="zh-CN"/>
        </w:rPr>
        <w:t xml:space="preserve"> </w:t>
      </w:r>
      <w:r w:rsidR="00CB769B">
        <w:rPr>
          <w:rFonts w:eastAsia="宋体"/>
          <w:noProof/>
          <w:kern w:val="2"/>
          <w:lang w:val="en-US" w:eastAsia="zh-CN"/>
        </w:rPr>
        <w:t xml:space="preserve">for the network </w:t>
      </w:r>
      <w:r w:rsidR="00AF7C82">
        <w:rPr>
          <w:rFonts w:eastAsia="宋体"/>
          <w:noProof/>
          <w:kern w:val="2"/>
          <w:lang w:val="en-US" w:eastAsia="zh-CN"/>
        </w:rPr>
        <w:t xml:space="preserve">to </w:t>
      </w:r>
      <w:r w:rsidR="00E30BFF">
        <w:rPr>
          <w:rFonts w:eastAsia="宋体"/>
          <w:noProof/>
          <w:kern w:val="2"/>
          <w:lang w:val="en-US" w:eastAsia="zh-CN"/>
        </w:rPr>
        <w:t>distinguish</w:t>
      </w:r>
      <w:r w:rsidR="00E30BFF" w:rsidRPr="00AF7C82">
        <w:rPr>
          <w:rFonts w:eastAsia="宋体"/>
          <w:noProof/>
          <w:kern w:val="2"/>
          <w:lang w:val="en-US" w:eastAsia="zh-CN"/>
        </w:rPr>
        <w:t xml:space="preserve"> </w:t>
      </w:r>
      <w:r w:rsidR="00AF7C82" w:rsidRPr="00AF7C82">
        <w:rPr>
          <w:rFonts w:eastAsia="宋体"/>
          <w:noProof/>
          <w:kern w:val="2"/>
          <w:lang w:val="en-US" w:eastAsia="zh-CN"/>
        </w:rPr>
        <w:t>failure case due to inter-system inter-RAT handover triggered by EPS fallback for IMS voice from legacy failure case in inter-system inter-RAT handover</w:t>
      </w:r>
      <w:r w:rsidR="004E45B6">
        <w:rPr>
          <w:rFonts w:eastAsia="宋体"/>
          <w:noProof/>
          <w:kern w:val="2"/>
          <w:lang w:val="en-US" w:eastAsia="zh-CN"/>
        </w:rPr>
        <w:t xml:space="preserve"> </w:t>
      </w:r>
      <w:r w:rsidR="004E45B6" w:rsidRPr="004E45B6">
        <w:rPr>
          <w:rFonts w:eastAsia="宋体"/>
          <w:noProof/>
          <w:kern w:val="2"/>
          <w:lang w:val="en-US" w:eastAsia="zh-CN"/>
        </w:rPr>
        <w:t>for the sake of</w:t>
      </w:r>
      <w:r w:rsidR="00CB769B">
        <w:rPr>
          <w:rFonts w:eastAsia="宋体"/>
          <w:noProof/>
          <w:kern w:val="2"/>
          <w:lang w:val="en-US" w:eastAsia="zh-CN"/>
        </w:rPr>
        <w:t xml:space="preserve"> proper MRO analysis and modification, e.g. </w:t>
      </w:r>
      <w:r w:rsidR="004E45B6">
        <w:rPr>
          <w:rFonts w:eastAsia="宋体"/>
          <w:noProof/>
          <w:kern w:val="2"/>
          <w:lang w:val="en-US" w:eastAsia="zh-CN"/>
        </w:rPr>
        <w:t xml:space="preserve">based on different </w:t>
      </w:r>
      <w:r w:rsidR="004E45B6" w:rsidRPr="004E45B6">
        <w:rPr>
          <w:rFonts w:eastAsia="宋体"/>
          <w:noProof/>
          <w:kern w:val="2"/>
          <w:lang w:val="en-US" w:eastAsia="zh-CN"/>
        </w:rPr>
        <w:t>failure case</w:t>
      </w:r>
      <w:r w:rsidR="004E45B6">
        <w:rPr>
          <w:rFonts w:eastAsia="宋体"/>
          <w:noProof/>
          <w:kern w:val="2"/>
          <w:lang w:val="en-US" w:eastAsia="zh-CN"/>
        </w:rPr>
        <w:t>s,</w:t>
      </w:r>
      <w:r w:rsidR="004E45B6" w:rsidRPr="004E45B6">
        <w:rPr>
          <w:rFonts w:eastAsia="宋体"/>
          <w:noProof/>
          <w:kern w:val="2"/>
          <w:lang w:val="en-US" w:eastAsia="zh-CN"/>
        </w:rPr>
        <w:t xml:space="preserve"> </w:t>
      </w:r>
      <w:r w:rsidR="004E45B6">
        <w:rPr>
          <w:rFonts w:eastAsia="宋体"/>
          <w:noProof/>
          <w:kern w:val="2"/>
          <w:lang w:val="en-US" w:eastAsia="zh-CN"/>
        </w:rPr>
        <w:t xml:space="preserve">network may </w:t>
      </w:r>
      <w:r w:rsidR="00CB769B">
        <w:rPr>
          <w:rFonts w:eastAsia="宋体"/>
          <w:noProof/>
          <w:kern w:val="2"/>
          <w:lang w:val="en-US" w:eastAsia="zh-CN"/>
        </w:rPr>
        <w:t xml:space="preserve">update the parameters </w:t>
      </w:r>
      <w:r w:rsidR="005B3B5A">
        <w:rPr>
          <w:rFonts w:eastAsia="宋体"/>
          <w:noProof/>
          <w:kern w:val="2"/>
          <w:lang w:val="en-US" w:eastAsia="zh-CN"/>
        </w:rPr>
        <w:t>related with</w:t>
      </w:r>
      <w:r w:rsidR="00A34DAC">
        <w:rPr>
          <w:rFonts w:eastAsia="宋体"/>
          <w:noProof/>
          <w:kern w:val="2"/>
          <w:lang w:val="en-US" w:eastAsia="zh-CN"/>
        </w:rPr>
        <w:t xml:space="preserve"> </w:t>
      </w:r>
      <w:r w:rsidR="004E45B6" w:rsidRPr="004E45B6">
        <w:rPr>
          <w:rFonts w:eastAsia="宋体"/>
          <w:noProof/>
          <w:kern w:val="2"/>
          <w:lang w:val="en-US" w:eastAsia="zh-CN"/>
        </w:rPr>
        <w:t xml:space="preserve">triggering </w:t>
      </w:r>
      <w:r w:rsidR="00A34DAC">
        <w:rPr>
          <w:rFonts w:eastAsia="宋体"/>
          <w:noProof/>
          <w:kern w:val="2"/>
          <w:lang w:val="en-US" w:eastAsia="zh-CN"/>
        </w:rPr>
        <w:t xml:space="preserve">handover </w:t>
      </w:r>
      <w:r w:rsidR="004E45B6">
        <w:rPr>
          <w:rFonts w:eastAsia="宋体"/>
          <w:noProof/>
          <w:kern w:val="2"/>
          <w:lang w:val="en-US" w:eastAsia="zh-CN"/>
        </w:rPr>
        <w:t xml:space="preserve">correspondingly </w:t>
      </w:r>
      <w:r w:rsidR="00A34DAC">
        <w:rPr>
          <w:rFonts w:eastAsia="宋体"/>
          <w:noProof/>
          <w:kern w:val="2"/>
          <w:lang w:val="en-US" w:eastAsia="zh-CN"/>
        </w:rPr>
        <w:t>to en</w:t>
      </w:r>
      <w:r w:rsidR="004E45B6">
        <w:rPr>
          <w:rFonts w:eastAsia="宋体"/>
          <w:noProof/>
          <w:kern w:val="2"/>
          <w:lang w:val="en-US" w:eastAsia="zh-CN"/>
        </w:rPr>
        <w:t>sure</w:t>
      </w:r>
      <w:r w:rsidR="005B3B5A">
        <w:rPr>
          <w:rFonts w:eastAsia="宋体"/>
          <w:noProof/>
          <w:kern w:val="2"/>
          <w:lang w:val="en-US" w:eastAsia="zh-CN"/>
        </w:rPr>
        <w:t xml:space="preserve"> </w:t>
      </w:r>
      <w:r w:rsidR="00B45E6F">
        <w:rPr>
          <w:rFonts w:eastAsia="宋体"/>
          <w:noProof/>
          <w:kern w:val="2"/>
          <w:lang w:val="en-US" w:eastAsia="zh-CN"/>
        </w:rPr>
        <w:t>the</w:t>
      </w:r>
      <w:r w:rsidR="008673D5">
        <w:rPr>
          <w:rFonts w:eastAsia="宋体"/>
          <w:noProof/>
          <w:kern w:val="2"/>
          <w:lang w:val="en-US" w:eastAsia="zh-CN"/>
        </w:rPr>
        <w:t xml:space="preserve"> </w:t>
      </w:r>
      <w:r w:rsidR="005B3B5A">
        <w:rPr>
          <w:rFonts w:eastAsia="宋体"/>
          <w:noProof/>
          <w:kern w:val="2"/>
          <w:lang w:val="en-US" w:eastAsia="zh-CN"/>
        </w:rPr>
        <w:t>successful</w:t>
      </w:r>
      <w:r w:rsidR="005B3B5A" w:rsidRPr="005B3B5A">
        <w:t xml:space="preserve"> </w:t>
      </w:r>
      <w:r w:rsidR="005B3B5A">
        <w:t xml:space="preserve">completion of </w:t>
      </w:r>
      <w:r w:rsidR="005B3B5A" w:rsidRPr="005B3B5A">
        <w:rPr>
          <w:rFonts w:eastAsia="宋体"/>
          <w:noProof/>
          <w:kern w:val="2"/>
          <w:lang w:val="en-US" w:eastAsia="zh-CN"/>
        </w:rPr>
        <w:t>inter-system inter-RAT handover</w:t>
      </w:r>
      <w:r w:rsidR="00A34DAC">
        <w:rPr>
          <w:rFonts w:eastAsia="宋体"/>
          <w:noProof/>
          <w:kern w:val="2"/>
          <w:lang w:val="en-US" w:eastAsia="zh-CN"/>
        </w:rPr>
        <w:t xml:space="preserve"> </w:t>
      </w:r>
      <w:r w:rsidR="005B3B5A">
        <w:rPr>
          <w:rFonts w:eastAsia="宋体"/>
          <w:noProof/>
          <w:kern w:val="2"/>
          <w:lang w:val="en-US" w:eastAsia="zh-CN"/>
        </w:rPr>
        <w:t>with</w:t>
      </w:r>
      <w:r w:rsidR="008673D5">
        <w:rPr>
          <w:rFonts w:eastAsia="宋体"/>
          <w:noProof/>
          <w:kern w:val="2"/>
          <w:lang w:val="en-US" w:eastAsia="zh-CN"/>
        </w:rPr>
        <w:t xml:space="preserve"> specific</w:t>
      </w:r>
      <w:r w:rsidR="005B3B5A">
        <w:rPr>
          <w:rFonts w:eastAsia="宋体"/>
          <w:noProof/>
          <w:kern w:val="2"/>
          <w:lang w:val="en-US" w:eastAsia="zh-CN"/>
        </w:rPr>
        <w:t xml:space="preserve"> </w:t>
      </w:r>
      <w:r w:rsidR="005B3B5A" w:rsidRPr="005B3B5A">
        <w:rPr>
          <w:rFonts w:eastAsia="宋体"/>
          <w:noProof/>
          <w:kern w:val="2"/>
          <w:lang w:val="en-US" w:eastAsia="zh-CN"/>
        </w:rPr>
        <w:t>motivation</w:t>
      </w:r>
      <w:r w:rsidR="005B3B5A">
        <w:rPr>
          <w:rFonts w:eastAsia="宋体"/>
          <w:noProof/>
          <w:kern w:val="2"/>
          <w:lang w:val="en-US" w:eastAsia="zh-CN"/>
        </w:rPr>
        <w:t>s separately</w:t>
      </w:r>
      <w:r w:rsidR="00AF7C82">
        <w:rPr>
          <w:rFonts w:eastAsia="宋体"/>
          <w:noProof/>
          <w:kern w:val="2"/>
          <w:lang w:val="en-US" w:eastAsia="zh-CN"/>
        </w:rPr>
        <w:t>.</w:t>
      </w:r>
    </w:p>
    <w:p w14:paraId="0A6CEB14" w14:textId="382A8120" w:rsidR="00184571" w:rsidRPr="00184571" w:rsidRDefault="00335CAD" w:rsidP="006F0A91">
      <w:pPr>
        <w:widowControl w:val="0"/>
        <w:overflowPunct/>
        <w:autoSpaceDE/>
        <w:autoSpaceDN/>
        <w:adjustRightInd/>
        <w:spacing w:afterLines="50" w:after="120"/>
        <w:jc w:val="both"/>
        <w:textAlignment w:val="auto"/>
        <w:rPr>
          <w:rFonts w:eastAsia="宋体"/>
          <w:b/>
          <w:bCs/>
          <w:noProof/>
          <w:kern w:val="2"/>
          <w:lang w:eastAsia="zh-CN"/>
        </w:rPr>
      </w:pPr>
      <w:r w:rsidRPr="00335CAD">
        <w:rPr>
          <w:rFonts w:eastAsia="宋体"/>
          <w:b/>
          <w:bCs/>
          <w:noProof/>
          <w:kern w:val="2"/>
          <w:lang w:eastAsia="zh-CN"/>
        </w:rPr>
        <w:t>Observation:</w:t>
      </w:r>
      <w:r w:rsidRPr="006F0BB6">
        <w:rPr>
          <w:rFonts w:eastAsia="宋体"/>
          <w:b/>
          <w:bCs/>
          <w:noProof/>
          <w:kern w:val="2"/>
          <w:lang w:eastAsia="zh-CN"/>
        </w:rPr>
        <w:t xml:space="preserve"> </w:t>
      </w:r>
      <w:r w:rsidR="006F0BB6">
        <w:rPr>
          <w:rFonts w:eastAsia="宋体"/>
          <w:b/>
          <w:bCs/>
          <w:noProof/>
          <w:kern w:val="2"/>
          <w:lang w:val="en-US" w:eastAsia="zh-CN"/>
        </w:rPr>
        <w:t>I</w:t>
      </w:r>
      <w:r w:rsidR="00D57945" w:rsidRPr="006F0BB6">
        <w:rPr>
          <w:rFonts w:eastAsia="宋体"/>
          <w:b/>
          <w:bCs/>
          <w:noProof/>
          <w:kern w:val="2"/>
          <w:lang w:val="en-US" w:eastAsia="zh-CN"/>
        </w:rPr>
        <w:t>t is necessary for the network to distinguish failure case due to inter-system inter-RAT handover triggered by EPS fallback for IMS voice from legacy failure case in inter-system inter-RAT handover</w:t>
      </w:r>
      <w:r w:rsidR="00607733">
        <w:rPr>
          <w:rFonts w:eastAsia="宋体"/>
          <w:b/>
          <w:bCs/>
          <w:noProof/>
          <w:kern w:val="2"/>
          <w:lang w:eastAsia="zh-CN"/>
        </w:rPr>
        <w:t>.</w:t>
      </w:r>
    </w:p>
    <w:p w14:paraId="21DA210F" w14:textId="5586D36A" w:rsidR="001D412B" w:rsidRDefault="00676D56" w:rsidP="006F0A91">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S</w:t>
      </w:r>
      <w:r w:rsidRPr="00676D56">
        <w:rPr>
          <w:rFonts w:eastAsia="宋体"/>
          <w:noProof/>
          <w:kern w:val="2"/>
          <w:lang w:eastAsia="zh-CN"/>
        </w:rPr>
        <w:t>ince the UE can keep the RLF-Report as long as 48 hours after the failure is detected</w:t>
      </w:r>
      <w:r>
        <w:rPr>
          <w:rFonts w:eastAsia="宋体"/>
          <w:noProof/>
          <w:kern w:val="2"/>
          <w:lang w:eastAsia="zh-CN"/>
        </w:rPr>
        <w:t>,</w:t>
      </w:r>
      <w:r w:rsidRPr="00676D56">
        <w:rPr>
          <w:rFonts w:eastAsia="宋体"/>
          <w:noProof/>
          <w:kern w:val="2"/>
          <w:lang w:eastAsia="zh-CN"/>
        </w:rPr>
        <w:t xml:space="preserve"> </w:t>
      </w:r>
      <w:r>
        <w:rPr>
          <w:rFonts w:eastAsia="宋体"/>
          <w:noProof/>
          <w:kern w:val="2"/>
          <w:lang w:eastAsia="zh-CN"/>
        </w:rPr>
        <w:t>t</w:t>
      </w:r>
      <w:r w:rsidR="00645052">
        <w:rPr>
          <w:rFonts w:eastAsia="宋体"/>
          <w:noProof/>
          <w:kern w:val="2"/>
          <w:lang w:eastAsia="zh-CN"/>
        </w:rPr>
        <w:t xml:space="preserve">here is a </w:t>
      </w:r>
      <w:r w:rsidR="00BF2D19">
        <w:rPr>
          <w:rFonts w:eastAsia="宋体"/>
          <w:noProof/>
          <w:kern w:val="2"/>
          <w:lang w:eastAsia="zh-CN"/>
        </w:rPr>
        <w:t xml:space="preserve">possibility </w:t>
      </w:r>
      <w:r>
        <w:rPr>
          <w:rFonts w:eastAsia="宋体"/>
          <w:noProof/>
          <w:kern w:val="2"/>
          <w:lang w:eastAsia="zh-CN"/>
        </w:rPr>
        <w:t xml:space="preserve">that the </w:t>
      </w:r>
      <w:r w:rsidR="00F035A8" w:rsidRPr="00F035A8">
        <w:rPr>
          <w:rFonts w:eastAsia="宋体"/>
          <w:noProof/>
          <w:kern w:val="2"/>
          <w:lang w:eastAsia="zh-CN"/>
        </w:rPr>
        <w:t xml:space="preserve">network </w:t>
      </w:r>
      <w:r>
        <w:rPr>
          <w:rFonts w:eastAsia="宋体"/>
          <w:noProof/>
          <w:kern w:val="2"/>
          <w:lang w:eastAsia="zh-CN"/>
        </w:rPr>
        <w:t>has released</w:t>
      </w:r>
      <w:r w:rsidR="00BF2D19">
        <w:rPr>
          <w:rFonts w:eastAsia="宋体"/>
          <w:noProof/>
          <w:kern w:val="2"/>
          <w:lang w:eastAsia="zh-CN"/>
        </w:rPr>
        <w:t xml:space="preserve"> the UE context when receving the RLF-Report</w:t>
      </w:r>
      <w:r>
        <w:rPr>
          <w:rFonts w:eastAsia="宋体"/>
          <w:noProof/>
          <w:kern w:val="2"/>
          <w:lang w:eastAsia="zh-CN"/>
        </w:rPr>
        <w:t>. S</w:t>
      </w:r>
      <w:r w:rsidR="00F035A8" w:rsidRPr="00F035A8">
        <w:rPr>
          <w:rFonts w:eastAsia="宋体"/>
          <w:noProof/>
          <w:kern w:val="2"/>
          <w:lang w:eastAsia="zh-CN"/>
        </w:rPr>
        <w:t xml:space="preserve">toring UE context is up to network implementation, </w:t>
      </w:r>
      <w:r>
        <w:rPr>
          <w:rFonts w:eastAsia="宋体"/>
          <w:noProof/>
          <w:kern w:val="2"/>
          <w:lang w:eastAsia="zh-CN"/>
        </w:rPr>
        <w:t xml:space="preserve">so </w:t>
      </w:r>
      <w:r w:rsidR="00BF2D19">
        <w:rPr>
          <w:rFonts w:eastAsia="宋体"/>
          <w:noProof/>
          <w:kern w:val="2"/>
          <w:lang w:eastAsia="zh-CN"/>
        </w:rPr>
        <w:t xml:space="preserve">it is not </w:t>
      </w:r>
      <w:r w:rsidR="00BF2D19" w:rsidRPr="00BF2D19">
        <w:rPr>
          <w:rFonts w:eastAsia="宋体"/>
          <w:noProof/>
          <w:kern w:val="2"/>
          <w:lang w:eastAsia="zh-CN"/>
        </w:rPr>
        <w:t xml:space="preserve">reasonable to mandate the </w:t>
      </w:r>
      <w:r w:rsidR="00F035A8">
        <w:rPr>
          <w:rFonts w:eastAsia="宋体"/>
          <w:noProof/>
          <w:kern w:val="2"/>
          <w:lang w:eastAsia="zh-CN"/>
        </w:rPr>
        <w:t>network</w:t>
      </w:r>
      <w:r w:rsidR="00BF2D19" w:rsidRPr="00BF2D19">
        <w:rPr>
          <w:rFonts w:eastAsia="宋体"/>
          <w:noProof/>
          <w:kern w:val="2"/>
          <w:lang w:eastAsia="zh-CN"/>
        </w:rPr>
        <w:t xml:space="preserve"> to </w:t>
      </w:r>
      <w:r w:rsidR="00F035A8">
        <w:rPr>
          <w:rFonts w:eastAsia="宋体"/>
          <w:noProof/>
          <w:kern w:val="2"/>
          <w:lang w:eastAsia="zh-CN"/>
        </w:rPr>
        <w:t>always keep</w:t>
      </w:r>
      <w:r w:rsidR="00BF2D19" w:rsidRPr="00BF2D19">
        <w:rPr>
          <w:rFonts w:eastAsia="宋体"/>
          <w:noProof/>
          <w:kern w:val="2"/>
          <w:lang w:eastAsia="zh-CN"/>
        </w:rPr>
        <w:t xml:space="preserve"> </w:t>
      </w:r>
      <w:r w:rsidR="00F035A8">
        <w:rPr>
          <w:rFonts w:eastAsia="宋体"/>
          <w:noProof/>
          <w:kern w:val="2"/>
          <w:lang w:eastAsia="zh-CN"/>
        </w:rPr>
        <w:t xml:space="preserve">the </w:t>
      </w:r>
      <w:r w:rsidR="00BF2D19" w:rsidRPr="00BF2D19">
        <w:rPr>
          <w:rFonts w:eastAsia="宋体"/>
          <w:noProof/>
          <w:kern w:val="2"/>
          <w:lang w:eastAsia="zh-CN"/>
        </w:rPr>
        <w:t>UE context</w:t>
      </w:r>
      <w:r w:rsidR="00F035A8">
        <w:rPr>
          <w:rFonts w:eastAsia="宋体"/>
          <w:noProof/>
          <w:kern w:val="2"/>
          <w:lang w:eastAsia="zh-CN"/>
        </w:rPr>
        <w:t>.</w:t>
      </w:r>
      <w:r w:rsidR="00BF2D19">
        <w:rPr>
          <w:rFonts w:eastAsia="宋体"/>
          <w:noProof/>
          <w:kern w:val="2"/>
          <w:lang w:eastAsia="zh-CN"/>
        </w:rPr>
        <w:t xml:space="preserve"> </w:t>
      </w:r>
      <w:r w:rsidR="004B519B">
        <w:rPr>
          <w:rFonts w:eastAsia="宋体"/>
          <w:noProof/>
          <w:kern w:val="2"/>
          <w:lang w:eastAsia="zh-CN"/>
        </w:rPr>
        <w:t xml:space="preserve">In order to </w:t>
      </w:r>
      <w:r w:rsidR="004F54BB">
        <w:rPr>
          <w:rFonts w:eastAsia="宋体"/>
          <w:noProof/>
          <w:kern w:val="2"/>
          <w:lang w:eastAsia="zh-CN"/>
        </w:rPr>
        <w:t xml:space="preserve">enable </w:t>
      </w:r>
      <w:r>
        <w:rPr>
          <w:rFonts w:eastAsia="宋体"/>
          <w:noProof/>
          <w:kern w:val="2"/>
          <w:lang w:eastAsia="zh-CN"/>
        </w:rPr>
        <w:t xml:space="preserve">the </w:t>
      </w:r>
      <w:r w:rsidR="004F54BB">
        <w:rPr>
          <w:rFonts w:eastAsia="宋体"/>
          <w:noProof/>
          <w:kern w:val="2"/>
          <w:lang w:eastAsia="zh-CN"/>
        </w:rPr>
        <w:t xml:space="preserve">network distinguish </w:t>
      </w:r>
      <w:r w:rsidR="00645052">
        <w:rPr>
          <w:rFonts w:eastAsia="宋体"/>
          <w:noProof/>
          <w:kern w:val="2"/>
          <w:lang w:eastAsia="zh-CN"/>
        </w:rPr>
        <w:t xml:space="preserve">the </w:t>
      </w:r>
      <w:r w:rsidR="00DA3076" w:rsidRPr="00DA3076">
        <w:rPr>
          <w:rFonts w:eastAsia="宋体"/>
          <w:noProof/>
          <w:kern w:val="2"/>
          <w:lang w:eastAsia="zh-CN"/>
        </w:rPr>
        <w:t>failure case due to inter-system inter-RAT handover triggered by EPS fallback for IMS voice</w:t>
      </w:r>
      <w:r w:rsidR="00195CC6">
        <w:rPr>
          <w:rFonts w:eastAsia="宋体"/>
          <w:noProof/>
          <w:kern w:val="2"/>
          <w:lang w:eastAsia="zh-CN"/>
        </w:rPr>
        <w:t>, it is needed</w:t>
      </w:r>
      <w:r w:rsidR="00F50505">
        <w:rPr>
          <w:rFonts w:eastAsia="宋体"/>
          <w:noProof/>
          <w:kern w:val="2"/>
          <w:lang w:eastAsia="zh-CN"/>
        </w:rPr>
        <w:t xml:space="preserve"> for the UE to report </w:t>
      </w:r>
      <w:r w:rsidR="00F50505" w:rsidRPr="00F50505">
        <w:rPr>
          <w:rFonts w:eastAsia="宋体"/>
          <w:noProof/>
          <w:kern w:val="2"/>
          <w:lang w:eastAsia="zh-CN"/>
        </w:rPr>
        <w:t>an indication on whether the failed handover was triggered by EPS fallback for IMS voice in the RLF report</w:t>
      </w:r>
      <w:r w:rsidR="00450197">
        <w:rPr>
          <w:rFonts w:eastAsia="宋体"/>
          <w:noProof/>
          <w:kern w:val="2"/>
          <w:lang w:eastAsia="zh-CN"/>
        </w:rPr>
        <w:t xml:space="preserve">. </w:t>
      </w:r>
    </w:p>
    <w:p w14:paraId="67FCA84E" w14:textId="08FF8310" w:rsidR="001D412B" w:rsidRPr="00245D9A" w:rsidRDefault="00245D9A" w:rsidP="006F0A91">
      <w:pPr>
        <w:widowControl w:val="0"/>
        <w:overflowPunct/>
        <w:autoSpaceDE/>
        <w:autoSpaceDN/>
        <w:adjustRightInd/>
        <w:spacing w:afterLines="50" w:after="120"/>
        <w:jc w:val="both"/>
        <w:textAlignment w:val="auto"/>
        <w:rPr>
          <w:rFonts w:eastAsia="宋体"/>
          <w:b/>
          <w:bCs/>
          <w:noProof/>
          <w:kern w:val="2"/>
          <w:lang w:eastAsia="zh-CN"/>
        </w:rPr>
      </w:pPr>
      <w:r w:rsidRPr="00245D9A">
        <w:rPr>
          <w:rFonts w:eastAsia="宋体"/>
          <w:b/>
          <w:bCs/>
          <w:noProof/>
          <w:kern w:val="2"/>
          <w:lang w:eastAsia="zh-CN"/>
        </w:rPr>
        <w:t xml:space="preserve">Proposal 2: </w:t>
      </w:r>
      <w:r w:rsidR="00971F29">
        <w:rPr>
          <w:rFonts w:eastAsia="宋体"/>
          <w:b/>
          <w:bCs/>
          <w:noProof/>
          <w:kern w:val="2"/>
          <w:lang w:eastAsia="zh-CN"/>
        </w:rPr>
        <w:t>The UE</w:t>
      </w:r>
      <w:r w:rsidRPr="00245D9A">
        <w:rPr>
          <w:rFonts w:eastAsia="宋体"/>
          <w:b/>
          <w:bCs/>
          <w:noProof/>
          <w:kern w:val="2"/>
          <w:lang w:eastAsia="zh-CN"/>
        </w:rPr>
        <w:t xml:space="preserve"> </w:t>
      </w:r>
      <w:r w:rsidR="00971F29">
        <w:rPr>
          <w:rFonts w:eastAsia="宋体"/>
          <w:b/>
          <w:bCs/>
          <w:noProof/>
          <w:kern w:val="2"/>
          <w:lang w:eastAsia="zh-CN"/>
        </w:rPr>
        <w:t xml:space="preserve">reports </w:t>
      </w:r>
      <w:r w:rsidRPr="00245D9A">
        <w:rPr>
          <w:rFonts w:eastAsia="宋体"/>
          <w:b/>
          <w:bCs/>
          <w:noProof/>
          <w:kern w:val="2"/>
          <w:lang w:eastAsia="zh-CN"/>
        </w:rPr>
        <w:t>an indication on whether the failed inter-system inter-RAT handover was triggered by EPS fallback for IMS voice in the RLF report.</w:t>
      </w:r>
    </w:p>
    <w:bookmarkEnd w:id="4"/>
    <w:bookmarkEnd w:id="5"/>
    <w:p w14:paraId="77BE6AF4" w14:textId="45C7C1C9" w:rsidR="00184571" w:rsidRDefault="00C1045D" w:rsidP="00D64353">
      <w:pPr>
        <w:widowControl w:val="0"/>
        <w:overflowPunct/>
        <w:autoSpaceDE/>
        <w:autoSpaceDN/>
        <w:adjustRightInd/>
        <w:spacing w:afterLines="50" w:after="120"/>
        <w:jc w:val="both"/>
        <w:textAlignment w:val="auto"/>
        <w:rPr>
          <w:rFonts w:eastAsia="宋体"/>
          <w:noProof/>
          <w:kern w:val="2"/>
          <w:lang w:val="en-US" w:eastAsia="zh-CN"/>
        </w:rPr>
      </w:pPr>
      <w:r w:rsidRPr="00D64353">
        <w:rPr>
          <w:rFonts w:eastAsia="宋体"/>
          <w:noProof/>
          <w:kern w:val="2"/>
          <w:lang w:val="en-US" w:eastAsia="zh-CN"/>
        </w:rPr>
        <w:t xml:space="preserve">For Case1, since the UE establishes </w:t>
      </w:r>
      <w:r w:rsidR="00D64EF2">
        <w:rPr>
          <w:rFonts w:eastAsia="宋体"/>
          <w:noProof/>
          <w:kern w:val="2"/>
          <w:lang w:val="en-US" w:eastAsia="zh-CN"/>
        </w:rPr>
        <w:t xml:space="preserve">RRC </w:t>
      </w:r>
      <w:r w:rsidRPr="00D64353">
        <w:rPr>
          <w:rFonts w:eastAsia="宋体"/>
          <w:noProof/>
          <w:kern w:val="2"/>
          <w:lang w:val="en-US" w:eastAsia="zh-CN"/>
        </w:rPr>
        <w:t xml:space="preserve">connection to a E-UTRA cell, the RLF report including the indication </w:t>
      </w:r>
      <w:r w:rsidR="00DE309B" w:rsidRPr="00D64353">
        <w:rPr>
          <w:rFonts w:eastAsia="宋体"/>
          <w:noProof/>
          <w:kern w:val="2"/>
          <w:lang w:val="en-US" w:eastAsia="zh-CN"/>
        </w:rPr>
        <w:t xml:space="preserve">on whether the failed inter-system inter-RAT handover was triggered by EPS fallback for IMS voice </w:t>
      </w:r>
      <w:r w:rsidRPr="00D64353">
        <w:rPr>
          <w:rFonts w:eastAsia="宋体"/>
          <w:noProof/>
          <w:kern w:val="2"/>
          <w:lang w:val="en-US" w:eastAsia="zh-CN"/>
        </w:rPr>
        <w:t>may be transmitted to the E-UTRA cell by the UE. Then, the E-UTRA cell</w:t>
      </w:r>
      <w:r w:rsidR="00947816" w:rsidRPr="00D64353">
        <w:rPr>
          <w:rFonts w:eastAsia="宋体"/>
          <w:noProof/>
          <w:kern w:val="2"/>
          <w:lang w:val="en-US" w:eastAsia="zh-CN"/>
        </w:rPr>
        <w:t xml:space="preserve"> </w:t>
      </w:r>
      <w:r w:rsidR="00DE309B" w:rsidRPr="00D64353">
        <w:rPr>
          <w:rFonts w:eastAsia="宋体"/>
          <w:noProof/>
          <w:kern w:val="2"/>
          <w:lang w:val="en-US" w:eastAsia="zh-CN"/>
        </w:rPr>
        <w:t xml:space="preserve">may transfer </w:t>
      </w:r>
      <w:r w:rsidR="00947816" w:rsidRPr="00D64353">
        <w:rPr>
          <w:rFonts w:eastAsia="宋体"/>
          <w:noProof/>
          <w:kern w:val="2"/>
          <w:lang w:val="en-US" w:eastAsia="zh-CN"/>
        </w:rPr>
        <w:t xml:space="preserve">the UE </w:t>
      </w:r>
      <w:r w:rsidR="007F6B6C" w:rsidRPr="00D64353">
        <w:rPr>
          <w:rFonts w:eastAsia="宋体"/>
          <w:noProof/>
          <w:kern w:val="2"/>
          <w:lang w:val="en-US" w:eastAsia="zh-CN"/>
        </w:rPr>
        <w:t>RLF Report Container</w:t>
      </w:r>
      <w:r w:rsidR="00947816" w:rsidRPr="00D64353">
        <w:rPr>
          <w:rFonts w:eastAsia="宋体"/>
          <w:noProof/>
          <w:kern w:val="2"/>
          <w:lang w:val="en-US" w:eastAsia="zh-CN"/>
        </w:rPr>
        <w:t xml:space="preserve"> </w:t>
      </w:r>
      <w:r w:rsidR="00876110" w:rsidRPr="00D64353">
        <w:rPr>
          <w:rFonts w:eastAsia="宋体"/>
          <w:noProof/>
          <w:kern w:val="2"/>
          <w:lang w:val="en-US" w:eastAsia="zh-CN"/>
        </w:rPr>
        <w:t xml:space="preserve">which includes the indication </w:t>
      </w:r>
      <w:r w:rsidR="00947816" w:rsidRPr="00D64353">
        <w:rPr>
          <w:rFonts w:eastAsia="宋体"/>
          <w:noProof/>
          <w:kern w:val="2"/>
          <w:lang w:val="en-US" w:eastAsia="zh-CN"/>
        </w:rPr>
        <w:t>to the source N</w:t>
      </w:r>
      <w:r w:rsidR="00876110" w:rsidRPr="00D64353">
        <w:rPr>
          <w:rFonts w:eastAsia="宋体"/>
          <w:noProof/>
          <w:kern w:val="2"/>
          <w:lang w:val="en-US" w:eastAsia="zh-CN"/>
        </w:rPr>
        <w:t>R cell over S1 and NG interfaces</w:t>
      </w:r>
      <w:r w:rsidR="00947816" w:rsidRPr="00D64353">
        <w:rPr>
          <w:rFonts w:eastAsia="宋体"/>
          <w:noProof/>
          <w:kern w:val="2"/>
          <w:lang w:val="en-US" w:eastAsia="zh-CN"/>
        </w:rPr>
        <w:t>.</w:t>
      </w:r>
      <w:r w:rsidR="00864FB7">
        <w:rPr>
          <w:rFonts w:eastAsia="宋体" w:hint="eastAsia"/>
          <w:noProof/>
          <w:kern w:val="2"/>
          <w:lang w:val="en-US" w:eastAsia="zh-CN"/>
        </w:rPr>
        <w:t xml:space="preserve"> </w:t>
      </w:r>
      <w:r w:rsidR="009E7BBC">
        <w:rPr>
          <w:rFonts w:eastAsia="宋体"/>
          <w:noProof/>
          <w:kern w:val="2"/>
          <w:lang w:val="en-US" w:eastAsia="zh-CN"/>
        </w:rPr>
        <w:t xml:space="preserve">For example, </w:t>
      </w:r>
      <w:r w:rsidR="0056104D">
        <w:rPr>
          <w:rFonts w:eastAsia="宋体"/>
          <w:noProof/>
          <w:kern w:val="2"/>
          <w:lang w:val="en-US" w:eastAsia="zh-CN"/>
        </w:rPr>
        <w:t>the</w:t>
      </w:r>
      <w:r w:rsidR="00864FB7">
        <w:rPr>
          <w:rFonts w:eastAsia="宋体"/>
          <w:noProof/>
          <w:kern w:val="2"/>
          <w:lang w:val="en-US" w:eastAsia="zh-CN"/>
        </w:rPr>
        <w:t xml:space="preserve"> existing </w:t>
      </w:r>
      <w:r w:rsidR="005A7B1C" w:rsidRPr="005A7B1C">
        <w:rPr>
          <w:rFonts w:eastAsia="宋体"/>
          <w:noProof/>
          <w:kern w:val="2"/>
          <w:lang w:val="en-US" w:eastAsia="zh-CN"/>
        </w:rPr>
        <w:t>ENB CONFIGURATION TRANSFER message</w:t>
      </w:r>
      <w:r w:rsidR="009E7BBC">
        <w:rPr>
          <w:rFonts w:eastAsia="宋体"/>
          <w:noProof/>
          <w:kern w:val="2"/>
          <w:lang w:val="en-US" w:eastAsia="zh-CN"/>
        </w:rPr>
        <w:t xml:space="preserve"> can be reused to </w:t>
      </w:r>
      <w:r w:rsidR="009E7BBC" w:rsidRPr="009E7BBC">
        <w:rPr>
          <w:rFonts w:eastAsia="宋体"/>
          <w:noProof/>
          <w:kern w:val="2"/>
          <w:lang w:val="en-US" w:eastAsia="zh-CN"/>
        </w:rPr>
        <w:t>transfer the UE RLF Report Container includ</w:t>
      </w:r>
      <w:r w:rsidR="0056104D">
        <w:rPr>
          <w:rFonts w:eastAsia="宋体"/>
          <w:noProof/>
          <w:kern w:val="2"/>
          <w:lang w:val="en-US" w:eastAsia="zh-CN"/>
        </w:rPr>
        <w:t>ing</w:t>
      </w:r>
      <w:r w:rsidR="009E7BBC" w:rsidRPr="009E7BBC">
        <w:rPr>
          <w:rFonts w:eastAsia="宋体"/>
          <w:noProof/>
          <w:kern w:val="2"/>
          <w:lang w:val="en-US" w:eastAsia="zh-CN"/>
        </w:rPr>
        <w:t xml:space="preserve"> the indication</w:t>
      </w:r>
      <w:r w:rsidR="0056104D" w:rsidRPr="0056104D">
        <w:t xml:space="preserve"> </w:t>
      </w:r>
      <w:r w:rsidR="0056104D">
        <w:t xml:space="preserve">from </w:t>
      </w:r>
      <w:r w:rsidR="0056104D" w:rsidRPr="0056104D">
        <w:rPr>
          <w:rFonts w:eastAsia="宋体"/>
          <w:noProof/>
          <w:kern w:val="2"/>
          <w:lang w:val="en-US" w:eastAsia="zh-CN"/>
        </w:rPr>
        <w:t xml:space="preserve">the E-UTRA </w:t>
      </w:r>
      <w:r w:rsidR="009B6A2B">
        <w:rPr>
          <w:rFonts w:eastAsia="宋体"/>
          <w:noProof/>
          <w:kern w:val="2"/>
          <w:lang w:val="en-US" w:eastAsia="zh-CN"/>
        </w:rPr>
        <w:t>n</w:t>
      </w:r>
      <w:r w:rsidR="00B83DCD">
        <w:rPr>
          <w:rFonts w:eastAsia="宋体"/>
          <w:noProof/>
          <w:kern w:val="2"/>
          <w:lang w:val="en-US" w:eastAsia="zh-CN"/>
        </w:rPr>
        <w:t xml:space="preserve">ode </w:t>
      </w:r>
      <w:r w:rsidR="009E7BBC" w:rsidRPr="009E7BBC">
        <w:rPr>
          <w:rFonts w:eastAsia="宋体"/>
          <w:noProof/>
          <w:kern w:val="2"/>
          <w:lang w:val="en-US" w:eastAsia="zh-CN"/>
        </w:rPr>
        <w:t>to</w:t>
      </w:r>
      <w:r w:rsidR="0056104D" w:rsidRPr="0056104D">
        <w:rPr>
          <w:rFonts w:eastAsia="宋体"/>
          <w:noProof/>
          <w:kern w:val="2"/>
          <w:lang w:val="en-US" w:eastAsia="zh-CN"/>
        </w:rPr>
        <w:t xml:space="preserve"> MME</w:t>
      </w:r>
      <w:r w:rsidR="0056104D">
        <w:rPr>
          <w:rFonts w:eastAsia="宋体"/>
          <w:noProof/>
          <w:kern w:val="2"/>
          <w:lang w:val="en-US" w:eastAsia="zh-CN"/>
        </w:rPr>
        <w:t>, MME</w:t>
      </w:r>
      <w:r w:rsidR="0056104D" w:rsidRPr="0056104D">
        <w:rPr>
          <w:rFonts w:eastAsia="宋体"/>
          <w:noProof/>
          <w:kern w:val="2"/>
          <w:lang w:val="en-US" w:eastAsia="zh-CN"/>
        </w:rPr>
        <w:t xml:space="preserve"> shall transparently transfer the </w:t>
      </w:r>
      <w:r w:rsidR="008C79D9" w:rsidRPr="008C79D9">
        <w:rPr>
          <w:rFonts w:eastAsia="宋体"/>
          <w:noProof/>
          <w:kern w:val="2"/>
          <w:lang w:val="en-US" w:eastAsia="zh-CN"/>
        </w:rPr>
        <w:t xml:space="preserve">UE RLF Report Container </w:t>
      </w:r>
      <w:r w:rsidR="0056104D" w:rsidRPr="0056104D">
        <w:rPr>
          <w:rFonts w:eastAsia="宋体"/>
          <w:noProof/>
          <w:kern w:val="2"/>
          <w:lang w:val="en-US" w:eastAsia="zh-CN"/>
        </w:rPr>
        <w:t xml:space="preserve">towards the AMF serving the </w:t>
      </w:r>
      <w:r w:rsidR="008C79D9">
        <w:rPr>
          <w:rFonts w:eastAsia="宋体"/>
          <w:noProof/>
          <w:kern w:val="2"/>
          <w:lang w:val="en-US" w:eastAsia="zh-CN"/>
        </w:rPr>
        <w:t xml:space="preserve">source </w:t>
      </w:r>
      <w:r w:rsidR="0056104D" w:rsidRPr="0056104D">
        <w:rPr>
          <w:rFonts w:eastAsia="宋体"/>
          <w:noProof/>
          <w:kern w:val="2"/>
          <w:lang w:val="en-US" w:eastAsia="zh-CN"/>
        </w:rPr>
        <w:t xml:space="preserve">NG-RAN </w:t>
      </w:r>
      <w:r w:rsidR="009B6A2B">
        <w:rPr>
          <w:rFonts w:eastAsia="宋体"/>
          <w:noProof/>
          <w:kern w:val="2"/>
          <w:lang w:val="en-US" w:eastAsia="zh-CN"/>
        </w:rPr>
        <w:t>n</w:t>
      </w:r>
      <w:r w:rsidR="0056104D" w:rsidRPr="0056104D">
        <w:rPr>
          <w:rFonts w:eastAsia="宋体"/>
          <w:noProof/>
          <w:kern w:val="2"/>
          <w:lang w:val="en-US" w:eastAsia="zh-CN"/>
        </w:rPr>
        <w:t>ode</w:t>
      </w:r>
      <w:r w:rsidR="009E7BBC">
        <w:rPr>
          <w:rFonts w:eastAsia="宋体"/>
          <w:noProof/>
          <w:kern w:val="2"/>
          <w:lang w:val="en-US" w:eastAsia="zh-CN"/>
        </w:rPr>
        <w:t xml:space="preserve">, </w:t>
      </w:r>
      <w:r w:rsidR="00880F91">
        <w:rPr>
          <w:rFonts w:eastAsia="宋体"/>
          <w:noProof/>
          <w:kern w:val="2"/>
          <w:lang w:val="en-US" w:eastAsia="zh-CN"/>
        </w:rPr>
        <w:t xml:space="preserve">then AMF shall </w:t>
      </w:r>
      <w:r w:rsidR="00880F91" w:rsidRPr="00880F91">
        <w:rPr>
          <w:rFonts w:eastAsia="宋体"/>
          <w:noProof/>
          <w:kern w:val="2"/>
          <w:lang w:val="en-US" w:eastAsia="zh-CN"/>
        </w:rPr>
        <w:t>transfer the UE RLF Report Container to</w:t>
      </w:r>
      <w:r w:rsidR="00880F91">
        <w:rPr>
          <w:rFonts w:eastAsia="宋体"/>
          <w:noProof/>
          <w:kern w:val="2"/>
          <w:lang w:val="en-US" w:eastAsia="zh-CN"/>
        </w:rPr>
        <w:t xml:space="preserve"> </w:t>
      </w:r>
      <w:r w:rsidR="00B83DCD" w:rsidRPr="00B83DCD">
        <w:rPr>
          <w:rFonts w:eastAsia="宋体"/>
          <w:noProof/>
          <w:kern w:val="2"/>
          <w:lang w:val="en-US" w:eastAsia="zh-CN"/>
        </w:rPr>
        <w:t xml:space="preserve">the source NG-RAN </w:t>
      </w:r>
      <w:r w:rsidR="009B6A2B">
        <w:rPr>
          <w:rFonts w:eastAsia="宋体"/>
          <w:noProof/>
          <w:kern w:val="2"/>
          <w:lang w:val="en-US" w:eastAsia="zh-CN"/>
        </w:rPr>
        <w:t>n</w:t>
      </w:r>
      <w:r w:rsidR="00B83DCD" w:rsidRPr="00B83DCD">
        <w:rPr>
          <w:rFonts w:eastAsia="宋体"/>
          <w:noProof/>
          <w:kern w:val="2"/>
          <w:lang w:val="en-US" w:eastAsia="zh-CN"/>
        </w:rPr>
        <w:t>ode</w:t>
      </w:r>
      <w:r w:rsidR="00880F91">
        <w:rPr>
          <w:rFonts w:eastAsia="宋体"/>
          <w:noProof/>
          <w:kern w:val="2"/>
          <w:lang w:val="en-US" w:eastAsia="zh-CN"/>
        </w:rPr>
        <w:t xml:space="preserve"> via </w:t>
      </w:r>
      <w:r w:rsidR="00880F91" w:rsidRPr="00880F91">
        <w:rPr>
          <w:rFonts w:eastAsia="宋体"/>
          <w:noProof/>
          <w:kern w:val="2"/>
          <w:lang w:val="en-US" w:eastAsia="zh-CN"/>
        </w:rPr>
        <w:t>the</w:t>
      </w:r>
      <w:r w:rsidR="005A7B1C">
        <w:rPr>
          <w:rFonts w:eastAsia="宋体"/>
          <w:noProof/>
          <w:kern w:val="2"/>
          <w:lang w:val="en-US" w:eastAsia="zh-CN"/>
        </w:rPr>
        <w:t xml:space="preserve"> </w:t>
      </w:r>
      <w:r w:rsidR="00ED4557">
        <w:rPr>
          <w:rFonts w:eastAsia="宋体"/>
          <w:noProof/>
          <w:kern w:val="2"/>
          <w:lang w:val="en-US" w:eastAsia="zh-CN"/>
        </w:rPr>
        <w:t xml:space="preserve">existing </w:t>
      </w:r>
      <w:r w:rsidR="00AC5DCC" w:rsidRPr="00AC5DCC">
        <w:rPr>
          <w:rFonts w:eastAsia="宋体"/>
          <w:noProof/>
          <w:kern w:val="2"/>
          <w:lang w:val="en-US" w:eastAsia="zh-CN"/>
        </w:rPr>
        <w:t>DOWNLINK RAN CONFIGURATION TRANSFER</w:t>
      </w:r>
      <w:r w:rsidR="009E7BBC" w:rsidRPr="009E7BBC">
        <w:rPr>
          <w:rFonts w:eastAsia="宋体"/>
          <w:noProof/>
          <w:kern w:val="2"/>
          <w:lang w:val="en-US" w:eastAsia="zh-CN"/>
        </w:rPr>
        <w:t xml:space="preserve"> message</w:t>
      </w:r>
      <w:r w:rsidR="00880F91">
        <w:rPr>
          <w:rFonts w:eastAsia="宋体"/>
          <w:noProof/>
          <w:kern w:val="2"/>
          <w:lang w:val="en-US" w:eastAsia="zh-CN"/>
        </w:rPr>
        <w:t>.</w:t>
      </w:r>
    </w:p>
    <w:p w14:paraId="208379DA" w14:textId="4430EB51" w:rsidR="009B6A2B" w:rsidRPr="00B41795" w:rsidRDefault="00831F0E" w:rsidP="00D64353">
      <w:pPr>
        <w:widowControl w:val="0"/>
        <w:overflowPunct/>
        <w:autoSpaceDE/>
        <w:autoSpaceDN/>
        <w:adjustRightInd/>
        <w:spacing w:afterLines="50" w:after="120"/>
        <w:jc w:val="both"/>
        <w:textAlignment w:val="auto"/>
        <w:rPr>
          <w:rFonts w:eastAsia="宋体"/>
          <w:b/>
          <w:bCs/>
          <w:noProof/>
          <w:kern w:val="2"/>
          <w:lang w:eastAsia="zh-CN"/>
        </w:rPr>
      </w:pPr>
      <w:bookmarkStart w:id="8" w:name="_Hlk110700837"/>
      <w:r w:rsidRPr="00245D9A">
        <w:rPr>
          <w:rFonts w:eastAsia="宋体"/>
          <w:b/>
          <w:bCs/>
          <w:noProof/>
          <w:kern w:val="2"/>
          <w:lang w:eastAsia="zh-CN"/>
        </w:rPr>
        <w:t xml:space="preserve">Proposal </w:t>
      </w:r>
      <w:r w:rsidR="00800F26">
        <w:rPr>
          <w:rFonts w:eastAsia="宋体"/>
          <w:b/>
          <w:bCs/>
          <w:noProof/>
          <w:kern w:val="2"/>
          <w:lang w:eastAsia="zh-CN"/>
        </w:rPr>
        <w:t>3</w:t>
      </w:r>
      <w:r w:rsidRPr="00245D9A">
        <w:rPr>
          <w:rFonts w:eastAsia="宋体"/>
          <w:b/>
          <w:bCs/>
          <w:noProof/>
          <w:kern w:val="2"/>
          <w:lang w:eastAsia="zh-CN"/>
        </w:rPr>
        <w:t xml:space="preserve">: </w:t>
      </w:r>
      <w:r>
        <w:rPr>
          <w:rFonts w:eastAsia="宋体"/>
          <w:b/>
          <w:bCs/>
          <w:noProof/>
          <w:kern w:val="2"/>
          <w:lang w:eastAsia="zh-CN"/>
        </w:rPr>
        <w:t xml:space="preserve">The </w:t>
      </w:r>
      <w:r w:rsidRPr="00831F0E">
        <w:rPr>
          <w:rFonts w:eastAsia="宋体"/>
          <w:b/>
          <w:bCs/>
          <w:noProof/>
          <w:kern w:val="2"/>
          <w:lang w:eastAsia="zh-CN"/>
        </w:rPr>
        <w:t xml:space="preserve">UE RLF Report Container including the indication on whether the failed inter-system inter-RAT handover was triggered by EPS fallback for IMS voice may be transferred </w:t>
      </w:r>
      <w:r w:rsidR="00620631" w:rsidRPr="00620631">
        <w:rPr>
          <w:rFonts w:eastAsia="宋体"/>
          <w:b/>
          <w:bCs/>
          <w:noProof/>
          <w:kern w:val="2"/>
          <w:lang w:eastAsia="zh-CN"/>
        </w:rPr>
        <w:t xml:space="preserve">from the re-connected E-UTRA node </w:t>
      </w:r>
      <w:r w:rsidRPr="00831F0E">
        <w:rPr>
          <w:rFonts w:eastAsia="宋体"/>
          <w:b/>
          <w:bCs/>
          <w:noProof/>
          <w:kern w:val="2"/>
          <w:lang w:eastAsia="zh-CN"/>
        </w:rPr>
        <w:t>to the source NG-RAN node</w:t>
      </w:r>
      <w:r w:rsidR="00D820DF">
        <w:rPr>
          <w:rFonts w:eastAsia="宋体"/>
          <w:b/>
          <w:bCs/>
          <w:noProof/>
          <w:kern w:val="2"/>
          <w:lang w:eastAsia="zh-CN"/>
        </w:rPr>
        <w:t xml:space="preserve"> via the existing</w:t>
      </w:r>
      <w:r w:rsidR="00D820DF" w:rsidRPr="00D820DF">
        <w:t xml:space="preserve"> </w:t>
      </w:r>
      <w:r w:rsidR="00D820DF" w:rsidRPr="00D820DF">
        <w:rPr>
          <w:rFonts w:eastAsia="宋体"/>
          <w:b/>
          <w:bCs/>
          <w:noProof/>
          <w:kern w:val="2"/>
          <w:lang w:eastAsia="zh-CN"/>
        </w:rPr>
        <w:t>ENB CONFIGURATION TRANSFER message</w:t>
      </w:r>
      <w:r w:rsidR="00D820DF">
        <w:rPr>
          <w:rFonts w:eastAsia="宋体"/>
          <w:b/>
          <w:bCs/>
          <w:noProof/>
          <w:kern w:val="2"/>
          <w:lang w:eastAsia="zh-CN"/>
        </w:rPr>
        <w:t xml:space="preserve"> and</w:t>
      </w:r>
      <w:r w:rsidR="00586071" w:rsidRPr="00586071">
        <w:t xml:space="preserve"> </w:t>
      </w:r>
      <w:r w:rsidR="00586071" w:rsidRPr="00586071">
        <w:rPr>
          <w:rFonts w:eastAsia="宋体"/>
          <w:b/>
          <w:bCs/>
          <w:noProof/>
          <w:kern w:val="2"/>
          <w:lang w:eastAsia="zh-CN"/>
        </w:rPr>
        <w:t>DOWNLINK RAN CONFIGURATION TRANSFER</w:t>
      </w:r>
      <w:r w:rsidR="00D820DF" w:rsidRPr="00D820DF">
        <w:rPr>
          <w:rFonts w:eastAsia="宋体"/>
          <w:b/>
          <w:bCs/>
          <w:noProof/>
          <w:kern w:val="2"/>
          <w:lang w:eastAsia="zh-CN"/>
        </w:rPr>
        <w:t xml:space="preserve"> message</w:t>
      </w:r>
      <w:r w:rsidRPr="00245D9A">
        <w:rPr>
          <w:rFonts w:eastAsia="宋体"/>
          <w:b/>
          <w:bCs/>
          <w:noProof/>
          <w:kern w:val="2"/>
          <w:lang w:eastAsia="zh-CN"/>
        </w:rPr>
        <w:t>.</w:t>
      </w:r>
    </w:p>
    <w:bookmarkEnd w:id="8"/>
    <w:p w14:paraId="135AC466" w14:textId="1B621231" w:rsidR="006F0A91" w:rsidRPr="00D64353" w:rsidRDefault="00C1045D" w:rsidP="00D64353">
      <w:pPr>
        <w:widowControl w:val="0"/>
        <w:overflowPunct/>
        <w:autoSpaceDE/>
        <w:autoSpaceDN/>
        <w:adjustRightInd/>
        <w:spacing w:afterLines="50" w:after="120"/>
        <w:jc w:val="both"/>
        <w:textAlignment w:val="auto"/>
        <w:rPr>
          <w:rFonts w:eastAsia="宋体"/>
          <w:noProof/>
          <w:kern w:val="2"/>
          <w:lang w:val="en-US" w:eastAsia="zh-CN"/>
        </w:rPr>
      </w:pPr>
      <w:r w:rsidRPr="00D64353">
        <w:rPr>
          <w:rFonts w:eastAsia="宋体"/>
          <w:noProof/>
          <w:kern w:val="2"/>
          <w:lang w:val="en-US" w:eastAsia="zh-CN"/>
        </w:rPr>
        <w:t>For Case 2, the UE connects to a NR cell after RRC re-establishment, the RLF report including the indication</w:t>
      </w:r>
      <w:r w:rsidR="009B3564" w:rsidRPr="00D64353">
        <w:rPr>
          <w:rFonts w:eastAsia="宋体"/>
          <w:noProof/>
          <w:kern w:val="2"/>
          <w:lang w:val="en-US" w:eastAsia="zh-CN"/>
        </w:rPr>
        <w:t xml:space="preserve"> on whether the failed inter-system inter-RAT handover was triggered by EPS fallback for IMS voice </w:t>
      </w:r>
      <w:r w:rsidRPr="00D64353">
        <w:rPr>
          <w:rFonts w:eastAsia="宋体"/>
          <w:noProof/>
          <w:kern w:val="2"/>
          <w:lang w:val="en-US" w:eastAsia="zh-CN"/>
        </w:rPr>
        <w:t>may be transmitted to the NR cell.</w:t>
      </w:r>
      <w:r w:rsidR="002A7993" w:rsidRPr="00D64353">
        <w:rPr>
          <w:rFonts w:eastAsia="宋体"/>
          <w:noProof/>
          <w:kern w:val="2"/>
          <w:lang w:val="en-US" w:eastAsia="zh-CN"/>
        </w:rPr>
        <w:t xml:space="preserve"> Then, </w:t>
      </w:r>
      <w:r w:rsidR="00665318" w:rsidRPr="00D64353">
        <w:rPr>
          <w:rFonts w:eastAsia="宋体"/>
          <w:noProof/>
          <w:kern w:val="2"/>
          <w:lang w:val="en-US" w:eastAsia="zh-CN"/>
        </w:rPr>
        <w:t xml:space="preserve">the NR cell may transfer the UE </w:t>
      </w:r>
      <w:r w:rsidR="007F6B6C" w:rsidRPr="00D64353">
        <w:rPr>
          <w:rFonts w:eastAsia="宋体"/>
          <w:noProof/>
          <w:kern w:val="2"/>
          <w:lang w:val="en-US" w:eastAsia="zh-CN"/>
        </w:rPr>
        <w:t>RLF Report Container</w:t>
      </w:r>
      <w:r w:rsidR="00665318" w:rsidRPr="00D64353">
        <w:rPr>
          <w:rFonts w:eastAsia="宋体"/>
          <w:noProof/>
          <w:kern w:val="2"/>
          <w:lang w:val="en-US" w:eastAsia="zh-CN"/>
        </w:rPr>
        <w:t xml:space="preserve"> which includes the indication to the source NR cell directly via Xn interface</w:t>
      </w:r>
      <w:r w:rsidR="00DE2D13">
        <w:rPr>
          <w:rFonts w:eastAsia="宋体"/>
          <w:noProof/>
          <w:kern w:val="2"/>
          <w:lang w:val="en-US" w:eastAsia="zh-CN"/>
        </w:rPr>
        <w:t xml:space="preserve">, e.g. the existing </w:t>
      </w:r>
      <w:r w:rsidR="008A21DA">
        <w:rPr>
          <w:rFonts w:eastAsia="宋体"/>
          <w:noProof/>
          <w:kern w:val="2"/>
          <w:lang w:val="en-US" w:eastAsia="zh-CN"/>
        </w:rPr>
        <w:t>FAILURE INDICATION message can be reused</w:t>
      </w:r>
      <w:r w:rsidR="00DE2D13">
        <w:rPr>
          <w:rFonts w:eastAsia="宋体"/>
          <w:noProof/>
          <w:kern w:val="2"/>
          <w:lang w:val="en-US" w:eastAsia="zh-CN"/>
        </w:rPr>
        <w:t>.</w:t>
      </w:r>
      <w:r w:rsidR="00A11C0C">
        <w:rPr>
          <w:rFonts w:eastAsia="宋体"/>
          <w:noProof/>
          <w:kern w:val="2"/>
          <w:lang w:val="en-US" w:eastAsia="zh-CN"/>
        </w:rPr>
        <w:t xml:space="preserve"> Also, if there is no direct Xn interface, </w:t>
      </w:r>
      <w:r w:rsidR="00926E49" w:rsidRPr="00926E49">
        <w:rPr>
          <w:rFonts w:eastAsia="宋体"/>
          <w:noProof/>
          <w:kern w:val="2"/>
          <w:lang w:val="en-US" w:eastAsia="zh-CN"/>
        </w:rPr>
        <w:t xml:space="preserve">the NR cell may transfer the UE RLF Report Container to the source NR cell via </w:t>
      </w:r>
      <w:r w:rsidR="00926E49">
        <w:rPr>
          <w:rFonts w:eastAsia="宋体"/>
          <w:noProof/>
          <w:kern w:val="2"/>
          <w:lang w:val="en-US" w:eastAsia="zh-CN"/>
        </w:rPr>
        <w:t>NG</w:t>
      </w:r>
      <w:r w:rsidR="00926E49" w:rsidRPr="00926E49">
        <w:rPr>
          <w:rFonts w:eastAsia="宋体"/>
          <w:noProof/>
          <w:kern w:val="2"/>
          <w:lang w:val="en-US" w:eastAsia="zh-CN"/>
        </w:rPr>
        <w:t xml:space="preserve"> interface, e.g. the existing </w:t>
      </w:r>
      <w:r w:rsidR="009C5309">
        <w:rPr>
          <w:rFonts w:eastAsia="宋体"/>
          <w:noProof/>
          <w:kern w:val="2"/>
          <w:lang w:val="en-US" w:eastAsia="zh-CN"/>
        </w:rPr>
        <w:t>UP</w:t>
      </w:r>
      <w:r w:rsidR="009C5309" w:rsidRPr="009C5309">
        <w:rPr>
          <w:rFonts w:eastAsia="宋体"/>
          <w:noProof/>
          <w:kern w:val="2"/>
          <w:lang w:val="en-US" w:eastAsia="zh-CN"/>
        </w:rPr>
        <w:t>LINK RAN CONFIGURATION TRANSFER</w:t>
      </w:r>
      <w:r w:rsidR="007C552E" w:rsidRPr="007C552E">
        <w:rPr>
          <w:rFonts w:eastAsia="宋体"/>
          <w:noProof/>
          <w:kern w:val="2"/>
          <w:lang w:val="en-US" w:eastAsia="zh-CN"/>
        </w:rPr>
        <w:t xml:space="preserve"> </w:t>
      </w:r>
      <w:r w:rsidR="0077791B">
        <w:rPr>
          <w:rFonts w:eastAsia="宋体"/>
          <w:noProof/>
          <w:kern w:val="2"/>
          <w:lang w:val="en-US" w:eastAsia="zh-CN"/>
        </w:rPr>
        <w:t xml:space="preserve">message </w:t>
      </w:r>
      <w:r w:rsidR="007C552E" w:rsidRPr="007C552E">
        <w:rPr>
          <w:rFonts w:eastAsia="宋体"/>
          <w:noProof/>
          <w:kern w:val="2"/>
          <w:lang w:val="en-US" w:eastAsia="zh-CN"/>
        </w:rPr>
        <w:t xml:space="preserve">and </w:t>
      </w:r>
      <w:r w:rsidR="009C5309" w:rsidRPr="009C5309">
        <w:rPr>
          <w:rFonts w:eastAsia="宋体"/>
          <w:noProof/>
          <w:kern w:val="2"/>
          <w:lang w:val="en-US" w:eastAsia="zh-CN"/>
        </w:rPr>
        <w:t xml:space="preserve">DOWNLINK RAN CONFIGURATION TRANSFER </w:t>
      </w:r>
      <w:r w:rsidR="0077791B">
        <w:rPr>
          <w:rFonts w:eastAsia="宋体"/>
          <w:noProof/>
          <w:kern w:val="2"/>
          <w:lang w:val="en-US" w:eastAsia="zh-CN"/>
        </w:rPr>
        <w:t>message</w:t>
      </w:r>
      <w:r w:rsidR="00926E49" w:rsidRPr="00926E49">
        <w:rPr>
          <w:rFonts w:eastAsia="宋体"/>
          <w:noProof/>
          <w:kern w:val="2"/>
          <w:lang w:val="en-US" w:eastAsia="zh-CN"/>
        </w:rPr>
        <w:t xml:space="preserve"> can be reused.</w:t>
      </w:r>
    </w:p>
    <w:p w14:paraId="3C17D598" w14:textId="6DB3312D" w:rsidR="003C3486" w:rsidRPr="00D64353" w:rsidRDefault="003C3486" w:rsidP="00D64353">
      <w:pPr>
        <w:widowControl w:val="0"/>
        <w:overflowPunct/>
        <w:autoSpaceDE/>
        <w:autoSpaceDN/>
        <w:adjustRightInd/>
        <w:spacing w:afterLines="50" w:after="120"/>
        <w:jc w:val="both"/>
        <w:textAlignment w:val="auto"/>
        <w:rPr>
          <w:rFonts w:eastAsia="宋体"/>
          <w:b/>
          <w:bCs/>
          <w:noProof/>
          <w:kern w:val="2"/>
          <w:lang w:eastAsia="zh-CN"/>
        </w:rPr>
      </w:pPr>
      <w:r w:rsidRPr="00D64353">
        <w:rPr>
          <w:rFonts w:eastAsia="宋体"/>
          <w:b/>
          <w:bCs/>
          <w:noProof/>
          <w:kern w:val="2"/>
          <w:lang w:eastAsia="zh-CN"/>
        </w:rPr>
        <w:t xml:space="preserve">Proposal </w:t>
      </w:r>
      <w:r w:rsidR="00C5181A">
        <w:rPr>
          <w:rFonts w:eastAsia="宋体"/>
          <w:b/>
          <w:bCs/>
          <w:noProof/>
          <w:kern w:val="2"/>
          <w:lang w:eastAsia="zh-CN"/>
        </w:rPr>
        <w:t>4</w:t>
      </w:r>
      <w:r w:rsidRPr="00D64353">
        <w:rPr>
          <w:rFonts w:eastAsia="宋体"/>
          <w:b/>
          <w:bCs/>
          <w:noProof/>
          <w:kern w:val="2"/>
          <w:lang w:eastAsia="zh-CN"/>
        </w:rPr>
        <w:t xml:space="preserve">: The UE RLF Report Container including the indication on whether the failed inter-system inter-RAT handover was triggered by EPS fallback for IMS voice may be transferred </w:t>
      </w:r>
      <w:r w:rsidR="004C7ACF" w:rsidRPr="004C7ACF">
        <w:rPr>
          <w:rFonts w:eastAsia="宋体"/>
          <w:b/>
          <w:bCs/>
          <w:noProof/>
          <w:kern w:val="2"/>
          <w:lang w:eastAsia="zh-CN"/>
        </w:rPr>
        <w:t xml:space="preserve">from </w:t>
      </w:r>
      <w:r w:rsidR="004C7ACF">
        <w:rPr>
          <w:rFonts w:eastAsia="宋体"/>
          <w:b/>
          <w:bCs/>
          <w:noProof/>
          <w:kern w:val="2"/>
          <w:lang w:eastAsia="zh-CN"/>
        </w:rPr>
        <w:t xml:space="preserve">the </w:t>
      </w:r>
      <w:r w:rsidR="004C7ACF" w:rsidRPr="004C7ACF">
        <w:rPr>
          <w:rFonts w:eastAsia="宋体"/>
          <w:b/>
          <w:bCs/>
          <w:noProof/>
          <w:kern w:val="2"/>
          <w:lang w:eastAsia="zh-CN"/>
        </w:rPr>
        <w:t xml:space="preserve">re-established NG-RAN node </w:t>
      </w:r>
      <w:r w:rsidRPr="00D64353">
        <w:rPr>
          <w:rFonts w:eastAsia="宋体"/>
          <w:b/>
          <w:bCs/>
          <w:noProof/>
          <w:kern w:val="2"/>
          <w:lang w:eastAsia="zh-CN"/>
        </w:rPr>
        <w:t xml:space="preserve">to the source NG-RAN node </w:t>
      </w:r>
      <w:r w:rsidR="00B41795" w:rsidRPr="00B41795">
        <w:rPr>
          <w:rFonts w:eastAsia="宋体"/>
          <w:b/>
          <w:bCs/>
          <w:noProof/>
          <w:kern w:val="2"/>
          <w:lang w:eastAsia="zh-CN"/>
        </w:rPr>
        <w:t xml:space="preserve">via the existing </w:t>
      </w:r>
      <w:r w:rsidR="003148F9" w:rsidRPr="003148F9">
        <w:rPr>
          <w:rFonts w:eastAsia="宋体"/>
          <w:b/>
          <w:bCs/>
          <w:noProof/>
          <w:kern w:val="2"/>
          <w:lang w:eastAsia="zh-CN"/>
        </w:rPr>
        <w:t>FAILURE INDICATION message</w:t>
      </w:r>
      <w:r w:rsidR="00C5181A">
        <w:rPr>
          <w:rFonts w:eastAsia="宋体"/>
          <w:b/>
          <w:bCs/>
          <w:noProof/>
          <w:kern w:val="2"/>
          <w:lang w:eastAsia="zh-CN"/>
        </w:rPr>
        <w:t xml:space="preserve">, or </w:t>
      </w:r>
      <w:r w:rsidR="00B808C4" w:rsidRPr="00B808C4">
        <w:rPr>
          <w:rFonts w:eastAsia="宋体"/>
          <w:b/>
          <w:bCs/>
          <w:noProof/>
          <w:kern w:val="2"/>
          <w:lang w:eastAsia="zh-CN"/>
        </w:rPr>
        <w:t>UPLINK RAN CONFIGURATION TRANSFER message and DOWNLINK RAN CONFIGURATION TRANSFER message</w:t>
      </w:r>
      <w:r w:rsidRPr="00D64353">
        <w:rPr>
          <w:rFonts w:eastAsia="宋体"/>
          <w:b/>
          <w:bCs/>
          <w:noProof/>
          <w:kern w:val="2"/>
          <w:lang w:eastAsia="zh-CN"/>
        </w:rPr>
        <w:t>.</w:t>
      </w:r>
    </w:p>
    <w:p w14:paraId="5B3F1883" w14:textId="3FA4DDF7" w:rsidR="00EA2640" w:rsidRPr="00D64353" w:rsidRDefault="00EA2640" w:rsidP="00D64353">
      <w:pPr>
        <w:widowControl w:val="0"/>
        <w:overflowPunct/>
        <w:autoSpaceDE/>
        <w:autoSpaceDN/>
        <w:adjustRightInd/>
        <w:spacing w:afterLines="50" w:after="120"/>
        <w:jc w:val="both"/>
        <w:textAlignment w:val="auto"/>
        <w:rPr>
          <w:rFonts w:eastAsia="宋体"/>
          <w:noProof/>
          <w:kern w:val="2"/>
          <w:lang w:val="en-US" w:eastAsia="zh-CN"/>
        </w:rPr>
      </w:pPr>
      <w:r w:rsidRPr="00D64353">
        <w:rPr>
          <w:rFonts w:eastAsia="宋体"/>
          <w:noProof/>
          <w:kern w:val="2"/>
          <w:lang w:val="en-US" w:eastAsia="zh-CN"/>
        </w:rPr>
        <w:t xml:space="preserve">For both </w:t>
      </w:r>
      <w:r w:rsidR="008809DB" w:rsidRPr="00D64353">
        <w:rPr>
          <w:rFonts w:eastAsia="宋体"/>
          <w:noProof/>
          <w:kern w:val="2"/>
          <w:lang w:val="en-US" w:eastAsia="zh-CN"/>
        </w:rPr>
        <w:t xml:space="preserve">Case1 and Case2, </w:t>
      </w:r>
      <w:r w:rsidR="009B0840" w:rsidRPr="00D64353">
        <w:rPr>
          <w:rFonts w:eastAsia="宋体"/>
          <w:noProof/>
          <w:kern w:val="2"/>
          <w:lang w:val="en-US" w:eastAsia="zh-CN"/>
        </w:rPr>
        <w:t>based on the received indication on whether the failed inter-system inter-RAT handover was triggered by EPS fallback for IMS voice, the s</w:t>
      </w:r>
      <w:r w:rsidR="003C3486" w:rsidRPr="00D64353">
        <w:rPr>
          <w:rFonts w:eastAsia="宋体"/>
          <w:noProof/>
          <w:kern w:val="2"/>
          <w:lang w:val="en-US" w:eastAsia="zh-CN"/>
        </w:rPr>
        <w:t xml:space="preserve">ource NG-RAN node may </w:t>
      </w:r>
      <w:r w:rsidR="00A5671B">
        <w:rPr>
          <w:rFonts w:eastAsia="宋体"/>
          <w:noProof/>
          <w:kern w:val="2"/>
          <w:lang w:val="en-US" w:eastAsia="zh-CN"/>
        </w:rPr>
        <w:t>distinguish</w:t>
      </w:r>
      <w:r w:rsidR="00A5671B" w:rsidRPr="00D64353">
        <w:rPr>
          <w:rFonts w:eastAsia="宋体"/>
          <w:noProof/>
          <w:kern w:val="2"/>
          <w:lang w:val="en-US" w:eastAsia="zh-CN"/>
        </w:rPr>
        <w:t xml:space="preserve"> </w:t>
      </w:r>
      <w:r w:rsidR="003C3486" w:rsidRPr="00D64353">
        <w:rPr>
          <w:rFonts w:eastAsia="宋体"/>
          <w:noProof/>
          <w:kern w:val="2"/>
          <w:lang w:val="en-US" w:eastAsia="zh-CN"/>
        </w:rPr>
        <w:t xml:space="preserve">failure case due to inter-system inter-RAT handover for voice fallback from </w:t>
      </w:r>
      <w:r w:rsidR="00982C00" w:rsidRPr="00D64353">
        <w:rPr>
          <w:rFonts w:eastAsia="宋体"/>
          <w:noProof/>
          <w:kern w:val="2"/>
          <w:lang w:val="en-US" w:eastAsia="zh-CN"/>
        </w:rPr>
        <w:t xml:space="preserve">legacy </w:t>
      </w:r>
      <w:r w:rsidR="003C3486" w:rsidRPr="00D64353">
        <w:rPr>
          <w:rFonts w:eastAsia="宋体"/>
          <w:noProof/>
          <w:kern w:val="2"/>
          <w:lang w:val="en-US" w:eastAsia="zh-CN"/>
        </w:rPr>
        <w:t>failure case in inter-system inter-RAT handover</w:t>
      </w:r>
      <w:r w:rsidR="009B0840" w:rsidRPr="00D64353">
        <w:rPr>
          <w:rFonts w:eastAsia="宋体"/>
          <w:noProof/>
          <w:kern w:val="2"/>
          <w:lang w:val="en-US" w:eastAsia="zh-CN"/>
        </w:rPr>
        <w:t xml:space="preserve"> when performing MRO </w:t>
      </w:r>
      <w:r w:rsidR="009B0840" w:rsidRPr="00D64353">
        <w:rPr>
          <w:rFonts w:eastAsia="宋体"/>
          <w:noProof/>
          <w:kern w:val="2"/>
          <w:lang w:val="en-US" w:eastAsia="zh-CN"/>
        </w:rPr>
        <w:lastRenderedPageBreak/>
        <w:t>analysis after receiving the UE RLF Report Container</w:t>
      </w:r>
      <w:r w:rsidR="00A5671B">
        <w:rPr>
          <w:rFonts w:eastAsia="宋体"/>
          <w:noProof/>
          <w:kern w:val="2"/>
          <w:lang w:val="en-US" w:eastAsia="zh-CN"/>
        </w:rPr>
        <w:t>, furthermore,</w:t>
      </w:r>
      <w:r w:rsidR="00A5671B" w:rsidRPr="00A5671B">
        <w:t xml:space="preserve"> source NG-RAN node may</w:t>
      </w:r>
      <w:r w:rsidR="00A5671B" w:rsidRPr="00A5671B">
        <w:rPr>
          <w:rFonts w:eastAsia="宋体"/>
        </w:rPr>
        <w:t xml:space="preserve"> </w:t>
      </w:r>
      <w:r w:rsidR="004201E2">
        <w:rPr>
          <w:rFonts w:eastAsia="宋体"/>
        </w:rPr>
        <w:t>modify handover related parameters to enable</w:t>
      </w:r>
      <w:r w:rsidR="00A5671B" w:rsidRPr="00A5671B">
        <w:rPr>
          <w:rFonts w:eastAsia="宋体"/>
          <w:noProof/>
          <w:kern w:val="2"/>
          <w:lang w:val="en-US" w:eastAsia="zh-CN"/>
        </w:rPr>
        <w:t xml:space="preserve"> the UE</w:t>
      </w:r>
      <w:r w:rsidR="004201E2">
        <w:rPr>
          <w:rFonts w:eastAsia="宋体"/>
          <w:noProof/>
          <w:kern w:val="2"/>
          <w:lang w:val="en-US" w:eastAsia="zh-CN"/>
        </w:rPr>
        <w:t xml:space="preserve"> perfrom a successful </w:t>
      </w:r>
      <w:r w:rsidR="004201E2" w:rsidRPr="004201E2">
        <w:rPr>
          <w:rFonts w:eastAsia="宋体"/>
          <w:noProof/>
          <w:kern w:val="2"/>
          <w:lang w:val="en-US" w:eastAsia="zh-CN"/>
        </w:rPr>
        <w:t>inter-system inter-RAT handover for voice fallback</w:t>
      </w:r>
      <w:r w:rsidR="009B0840" w:rsidRPr="00D64353">
        <w:rPr>
          <w:rFonts w:eastAsia="宋体"/>
          <w:noProof/>
          <w:kern w:val="2"/>
          <w:lang w:val="en-US" w:eastAsia="zh-CN"/>
        </w:rPr>
        <w:t xml:space="preserve">. </w:t>
      </w:r>
    </w:p>
    <w:p w14:paraId="7FBBBD4A" w14:textId="05C26B8E" w:rsidR="002B0283" w:rsidRPr="00C03AFA" w:rsidRDefault="00AC1E66" w:rsidP="00C03AFA">
      <w:pPr>
        <w:widowControl w:val="0"/>
        <w:overflowPunct/>
        <w:autoSpaceDE/>
        <w:autoSpaceDN/>
        <w:adjustRightInd/>
        <w:spacing w:afterLines="50" w:after="120"/>
        <w:jc w:val="both"/>
        <w:textAlignment w:val="auto"/>
        <w:rPr>
          <w:rFonts w:eastAsia="宋体"/>
          <w:b/>
          <w:bCs/>
          <w:noProof/>
          <w:kern w:val="2"/>
          <w:lang w:val="de-DE" w:eastAsia="zh-CN"/>
        </w:rPr>
      </w:pPr>
      <w:r w:rsidRPr="00C03AFA">
        <w:rPr>
          <w:rFonts w:eastAsia="宋体"/>
          <w:b/>
          <w:bCs/>
          <w:noProof/>
          <w:kern w:val="2"/>
          <w:lang w:val="de-DE" w:eastAsia="zh-CN"/>
        </w:rPr>
        <w:t xml:space="preserve">Proposal </w:t>
      </w:r>
      <w:r w:rsidR="00EC7DAB">
        <w:rPr>
          <w:rFonts w:eastAsia="宋体"/>
          <w:b/>
          <w:bCs/>
          <w:noProof/>
          <w:kern w:val="2"/>
          <w:lang w:val="de-DE" w:eastAsia="zh-CN"/>
        </w:rPr>
        <w:t>5</w:t>
      </w:r>
      <w:r w:rsidRPr="00C03AFA">
        <w:rPr>
          <w:rFonts w:eastAsia="宋体"/>
          <w:b/>
          <w:bCs/>
          <w:noProof/>
          <w:kern w:val="2"/>
          <w:lang w:val="de-DE" w:eastAsia="zh-CN"/>
        </w:rPr>
        <w:t xml:space="preserve">: Source NG-RAN node may </w:t>
      </w:r>
      <w:r w:rsidR="00043C3E" w:rsidRPr="00C03AFA">
        <w:rPr>
          <w:rFonts w:eastAsia="宋体"/>
          <w:b/>
          <w:bCs/>
          <w:noProof/>
          <w:kern w:val="2"/>
          <w:lang w:val="de-DE" w:eastAsia="zh-CN"/>
        </w:rPr>
        <w:t xml:space="preserve">distinguish </w:t>
      </w:r>
      <w:r w:rsidRPr="00C03AFA">
        <w:rPr>
          <w:rFonts w:eastAsia="宋体"/>
          <w:b/>
          <w:bCs/>
          <w:noProof/>
          <w:kern w:val="2"/>
          <w:lang w:val="de-DE" w:eastAsia="zh-CN"/>
        </w:rPr>
        <w:t>failure case due to inter-system inter-RAT handover for voice fallback from failure case in inter-system inter-RAT handover</w:t>
      </w:r>
      <w:r w:rsidR="00982C00" w:rsidRPr="00C03AFA">
        <w:rPr>
          <w:rFonts w:eastAsia="宋体"/>
          <w:b/>
          <w:bCs/>
          <w:noProof/>
          <w:kern w:val="2"/>
          <w:lang w:val="de-DE" w:eastAsia="zh-CN"/>
        </w:rPr>
        <w:t xml:space="preserve"> for MRO</w:t>
      </w:r>
      <w:r w:rsidRPr="00C03AFA">
        <w:rPr>
          <w:rFonts w:eastAsia="宋体"/>
          <w:b/>
          <w:bCs/>
          <w:noProof/>
          <w:kern w:val="2"/>
          <w:lang w:val="de-DE" w:eastAsia="zh-CN"/>
        </w:rPr>
        <w:t>, based on the received indication on whether the failed inter-system inter-RAT handover was triggered by EPS fallback for IMS voice.</w:t>
      </w:r>
    </w:p>
    <w:p w14:paraId="1568C72C" w14:textId="77777777" w:rsidR="00C03AFA" w:rsidRDefault="00C03AFA" w:rsidP="00C03AFA">
      <w:pPr>
        <w:widowControl w:val="0"/>
        <w:overflowPunct/>
        <w:autoSpaceDE/>
        <w:autoSpaceDN/>
        <w:adjustRightInd/>
        <w:spacing w:afterLines="50" w:after="120"/>
        <w:jc w:val="both"/>
        <w:textAlignment w:val="auto"/>
        <w:rPr>
          <w:rFonts w:eastAsia="宋体"/>
          <w:noProof/>
          <w:kern w:val="2"/>
          <w:lang w:val="de-DE" w:eastAsia="zh-CN"/>
        </w:rPr>
      </w:pPr>
      <w:r w:rsidRPr="00BB42B1">
        <w:rPr>
          <w:rFonts w:eastAsia="宋体"/>
          <w:noProof/>
          <w:kern w:val="2"/>
          <w:lang w:val="de-DE" w:eastAsia="zh-CN"/>
        </w:rPr>
        <w:t xml:space="preserve">In general, </w:t>
      </w:r>
      <w:r>
        <w:rPr>
          <w:rFonts w:eastAsia="宋体"/>
          <w:noProof/>
          <w:kern w:val="2"/>
          <w:lang w:val="de-DE" w:eastAsia="zh-CN"/>
        </w:rPr>
        <w:t xml:space="preserve">a </w:t>
      </w:r>
      <w:r w:rsidRPr="00A92ED4">
        <w:rPr>
          <w:rFonts w:eastAsia="宋体"/>
          <w:noProof/>
          <w:kern w:val="2"/>
          <w:lang w:val="de-DE" w:eastAsia="zh-CN"/>
        </w:rPr>
        <w:t xml:space="preserve">failure </w:t>
      </w:r>
      <w:r>
        <w:rPr>
          <w:rFonts w:eastAsia="宋体"/>
          <w:noProof/>
          <w:kern w:val="2"/>
          <w:lang w:val="de-DE" w:eastAsia="zh-CN"/>
        </w:rPr>
        <w:t>in</w:t>
      </w:r>
      <w:r w:rsidRPr="00A92ED4">
        <w:rPr>
          <w:rFonts w:eastAsia="宋体"/>
          <w:noProof/>
          <w:kern w:val="2"/>
          <w:lang w:val="de-DE" w:eastAsia="zh-CN"/>
        </w:rPr>
        <w:t xml:space="preserve"> inter-system inter-RAT handover for voice fallback </w:t>
      </w:r>
      <w:r>
        <w:rPr>
          <w:rFonts w:eastAsia="宋体"/>
          <w:noProof/>
          <w:kern w:val="2"/>
          <w:lang w:val="de-DE" w:eastAsia="zh-CN"/>
        </w:rPr>
        <w:t xml:space="preserve">are different </w:t>
      </w:r>
      <w:r w:rsidRPr="00A92ED4">
        <w:rPr>
          <w:rFonts w:eastAsia="宋体"/>
          <w:noProof/>
          <w:kern w:val="2"/>
          <w:lang w:val="de-DE" w:eastAsia="zh-CN"/>
        </w:rPr>
        <w:t xml:space="preserve">from </w:t>
      </w:r>
      <w:r>
        <w:rPr>
          <w:rFonts w:eastAsia="宋体"/>
          <w:noProof/>
          <w:kern w:val="2"/>
          <w:lang w:val="de-DE" w:eastAsia="zh-CN"/>
        </w:rPr>
        <w:t xml:space="preserve">a </w:t>
      </w:r>
      <w:r w:rsidRPr="00A92ED4">
        <w:rPr>
          <w:rFonts w:eastAsia="宋体"/>
          <w:noProof/>
          <w:kern w:val="2"/>
          <w:lang w:val="de-DE" w:eastAsia="zh-CN"/>
        </w:rPr>
        <w:t xml:space="preserve">failure in </w:t>
      </w:r>
      <w:r>
        <w:rPr>
          <w:rFonts w:eastAsia="宋体"/>
          <w:noProof/>
          <w:kern w:val="2"/>
          <w:lang w:val="de-DE" w:eastAsia="zh-CN"/>
        </w:rPr>
        <w:t>legacy</w:t>
      </w:r>
      <w:r w:rsidRPr="00A92ED4">
        <w:rPr>
          <w:rFonts w:eastAsia="宋体"/>
          <w:noProof/>
          <w:kern w:val="2"/>
          <w:lang w:val="de-DE" w:eastAsia="zh-CN"/>
        </w:rPr>
        <w:t xml:space="preserve"> inter-system inter-RAT handover</w:t>
      </w:r>
      <w:r>
        <w:rPr>
          <w:rFonts w:eastAsia="宋体"/>
          <w:noProof/>
          <w:kern w:val="2"/>
          <w:lang w:val="de-DE" w:eastAsia="zh-CN"/>
        </w:rPr>
        <w:t>, so, to distinguish from the existing f</w:t>
      </w:r>
      <w:r w:rsidRPr="00424855">
        <w:rPr>
          <w:rFonts w:eastAsia="宋体"/>
          <w:noProof/>
          <w:kern w:val="2"/>
          <w:lang w:val="de-DE" w:eastAsia="zh-CN"/>
        </w:rPr>
        <w:t>ailure type</w:t>
      </w:r>
      <w:r w:rsidRPr="003E74EF">
        <w:rPr>
          <w:rFonts w:eastAsia="宋体"/>
          <w:noProof/>
          <w:kern w:val="2"/>
          <w:lang w:val="de-DE" w:eastAsia="zh-CN"/>
        </w:rPr>
        <w:t xml:space="preserve"> definition and detection</w:t>
      </w:r>
      <w:r w:rsidRPr="003422C2">
        <w:rPr>
          <w:rFonts w:eastAsia="宋体"/>
          <w:noProof/>
          <w:kern w:val="2"/>
          <w:lang w:val="de-DE" w:eastAsia="zh-CN"/>
        </w:rPr>
        <w:t xml:space="preserve"> </w:t>
      </w:r>
      <w:r>
        <w:rPr>
          <w:rFonts w:eastAsia="宋体"/>
          <w:noProof/>
          <w:kern w:val="2"/>
          <w:lang w:val="de-DE" w:eastAsia="zh-CN"/>
        </w:rPr>
        <w:t xml:space="preserve">for </w:t>
      </w:r>
      <w:r w:rsidRPr="003422C2">
        <w:rPr>
          <w:rFonts w:eastAsia="宋体"/>
          <w:noProof/>
          <w:kern w:val="2"/>
          <w:lang w:val="de-DE" w:eastAsia="zh-CN"/>
        </w:rPr>
        <w:t>Too Early or Too Late inter-system handovers in TS38.300,</w:t>
      </w:r>
      <w:r>
        <w:rPr>
          <w:rFonts w:eastAsia="宋体"/>
          <w:noProof/>
          <w:kern w:val="2"/>
          <w:lang w:val="de-DE" w:eastAsia="zh-CN"/>
        </w:rPr>
        <w:t xml:space="preserve"> we need to have a se</w:t>
      </w:r>
      <w:r w:rsidRPr="00BB42B1">
        <w:rPr>
          <w:rFonts w:eastAsia="宋体"/>
          <w:noProof/>
          <w:kern w:val="2"/>
          <w:lang w:val="de-DE" w:eastAsia="zh-CN"/>
        </w:rPr>
        <w:t xml:space="preserve">parate failure type </w:t>
      </w:r>
      <w:r w:rsidRPr="003E74EF">
        <w:rPr>
          <w:rFonts w:eastAsia="宋体"/>
          <w:noProof/>
          <w:kern w:val="2"/>
          <w:lang w:val="de-DE" w:eastAsia="zh-CN"/>
        </w:rPr>
        <w:t>definition and detection</w:t>
      </w:r>
      <w:r w:rsidRPr="00BB42B1">
        <w:rPr>
          <w:rFonts w:eastAsia="宋体"/>
          <w:noProof/>
          <w:kern w:val="2"/>
          <w:lang w:val="de-DE" w:eastAsia="zh-CN"/>
        </w:rPr>
        <w:t xml:space="preserve"> for</w:t>
      </w:r>
      <w:r>
        <w:rPr>
          <w:rFonts w:eastAsia="宋体"/>
          <w:noProof/>
          <w:kern w:val="2"/>
          <w:lang w:val="de-DE" w:eastAsia="zh-CN"/>
        </w:rPr>
        <w:t xml:space="preserve"> </w:t>
      </w:r>
      <w:r w:rsidRPr="003422C2">
        <w:rPr>
          <w:rFonts w:eastAsia="宋体"/>
          <w:noProof/>
          <w:kern w:val="2"/>
          <w:lang w:val="de-DE" w:eastAsia="zh-CN"/>
        </w:rPr>
        <w:t>inter-system inter-RAT HO from NR to E-UTRA for voice fallback</w:t>
      </w:r>
      <w:r>
        <w:rPr>
          <w:rFonts w:eastAsia="宋体"/>
          <w:noProof/>
          <w:kern w:val="2"/>
          <w:lang w:val="de-DE" w:eastAsia="zh-CN"/>
        </w:rPr>
        <w:t xml:space="preserve"> in stage 2</w:t>
      </w:r>
      <w:r w:rsidRPr="00BB42B1">
        <w:rPr>
          <w:rFonts w:eastAsia="宋体"/>
          <w:noProof/>
          <w:kern w:val="2"/>
          <w:lang w:val="de-DE" w:eastAsia="zh-CN"/>
        </w:rPr>
        <w:t>.</w:t>
      </w:r>
    </w:p>
    <w:p w14:paraId="6FADA3DF" w14:textId="1280E0A2" w:rsidR="00C03AFA" w:rsidRPr="003E74EF" w:rsidRDefault="00C03AFA" w:rsidP="00C03AFA">
      <w:pPr>
        <w:widowControl w:val="0"/>
        <w:overflowPunct/>
        <w:autoSpaceDE/>
        <w:autoSpaceDN/>
        <w:adjustRightInd/>
        <w:spacing w:afterLines="50" w:after="120"/>
        <w:jc w:val="both"/>
        <w:textAlignment w:val="auto"/>
        <w:rPr>
          <w:rFonts w:eastAsia="宋体"/>
          <w:b/>
          <w:bCs/>
          <w:noProof/>
          <w:kern w:val="2"/>
          <w:lang w:val="de-DE" w:eastAsia="zh-CN"/>
        </w:rPr>
      </w:pPr>
      <w:r w:rsidRPr="003E74EF">
        <w:rPr>
          <w:rFonts w:eastAsia="宋体"/>
          <w:b/>
          <w:bCs/>
          <w:noProof/>
          <w:kern w:val="2"/>
          <w:lang w:val="de-DE" w:eastAsia="zh-CN"/>
        </w:rPr>
        <w:t>P</w:t>
      </w:r>
      <w:r w:rsidR="00CE702B" w:rsidRPr="00CE702B">
        <w:rPr>
          <w:rFonts w:eastAsia="宋体"/>
          <w:b/>
          <w:bCs/>
          <w:noProof/>
          <w:kern w:val="2"/>
          <w:lang w:val="de-DE" w:eastAsia="zh-CN"/>
        </w:rPr>
        <w:t>roposal</w:t>
      </w:r>
      <w:r w:rsidR="00CE702B">
        <w:rPr>
          <w:rFonts w:eastAsia="宋体"/>
          <w:b/>
          <w:bCs/>
          <w:noProof/>
          <w:kern w:val="2"/>
          <w:lang w:val="de-DE" w:eastAsia="zh-CN"/>
        </w:rPr>
        <w:t xml:space="preserve"> </w:t>
      </w:r>
      <w:r w:rsidR="00FF0913">
        <w:rPr>
          <w:rFonts w:eastAsia="宋体"/>
          <w:b/>
          <w:bCs/>
          <w:noProof/>
          <w:kern w:val="2"/>
          <w:lang w:val="de-DE" w:eastAsia="zh-CN"/>
        </w:rPr>
        <w:t>6</w:t>
      </w:r>
      <w:r w:rsidRPr="003E74EF">
        <w:rPr>
          <w:rFonts w:eastAsia="宋体"/>
          <w:b/>
          <w:bCs/>
          <w:noProof/>
          <w:kern w:val="2"/>
          <w:lang w:val="de-DE" w:eastAsia="zh-CN"/>
        </w:rPr>
        <w:t>: Introduce a separate failure type definition and detection for inter-system inter-RAT HO from NR to E-UTRA for voice fallback</w:t>
      </w:r>
      <w:r w:rsidR="006F1980">
        <w:rPr>
          <w:rFonts w:eastAsia="宋体"/>
          <w:b/>
          <w:bCs/>
          <w:noProof/>
          <w:kern w:val="2"/>
          <w:lang w:val="de-DE" w:eastAsia="zh-CN"/>
        </w:rPr>
        <w:t xml:space="preserve"> in stage 2</w:t>
      </w:r>
      <w:r w:rsidRPr="003E74EF">
        <w:rPr>
          <w:rFonts w:eastAsia="宋体"/>
          <w:b/>
          <w:bCs/>
          <w:noProof/>
          <w:kern w:val="2"/>
          <w:lang w:val="de-DE" w:eastAsia="zh-CN"/>
        </w:rPr>
        <w:t>.</w:t>
      </w:r>
    </w:p>
    <w:p w14:paraId="57DEB23E" w14:textId="587AD806" w:rsidR="00C03AFA" w:rsidRPr="00C03AFA" w:rsidRDefault="00C03AFA" w:rsidP="00C03AFA">
      <w:pPr>
        <w:widowControl w:val="0"/>
        <w:overflowPunct/>
        <w:autoSpaceDE/>
        <w:autoSpaceDN/>
        <w:adjustRightInd/>
        <w:spacing w:afterLines="50" w:after="120"/>
        <w:jc w:val="both"/>
        <w:textAlignment w:val="auto"/>
        <w:rPr>
          <w:rFonts w:eastAsia="宋体"/>
          <w:noProof/>
          <w:kern w:val="2"/>
          <w:lang w:val="de-DE" w:eastAsia="zh-CN"/>
        </w:rPr>
      </w:pPr>
      <w:r>
        <w:rPr>
          <w:rFonts w:eastAsia="宋体"/>
          <w:noProof/>
          <w:kern w:val="2"/>
          <w:lang w:val="de-DE" w:eastAsia="zh-CN"/>
        </w:rPr>
        <w:t xml:space="preserve">The corresponding TP for </w:t>
      </w:r>
      <w:r w:rsidRPr="00BB42B1">
        <w:rPr>
          <w:rFonts w:eastAsia="宋体"/>
          <w:noProof/>
          <w:kern w:val="2"/>
          <w:lang w:val="de-DE" w:eastAsia="zh-CN"/>
        </w:rPr>
        <w:t>TS38.300</w:t>
      </w:r>
      <w:r>
        <w:rPr>
          <w:rFonts w:eastAsia="宋体"/>
          <w:noProof/>
          <w:kern w:val="2"/>
          <w:lang w:val="de-DE" w:eastAsia="zh-CN"/>
        </w:rPr>
        <w:t xml:space="preserve"> is attached in the Annex.</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8293FA9" w:rsidR="008C0B0C" w:rsidRPr="00893232"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893232">
        <w:rPr>
          <w:rFonts w:eastAsia="宋体" w:hint="eastAsia"/>
          <w:noProof/>
          <w:kern w:val="2"/>
          <w:lang w:val="en-US" w:eastAsia="zh-CN"/>
        </w:rPr>
        <w:t>In this contribution,</w:t>
      </w:r>
      <w:r w:rsidR="000338C1" w:rsidRPr="00893232">
        <w:rPr>
          <w:rFonts w:eastAsia="宋体"/>
          <w:noProof/>
          <w:kern w:val="2"/>
          <w:lang w:val="en-US" w:eastAsia="zh-CN"/>
        </w:rPr>
        <w:t xml:space="preserve"> we discussed MRO for inter-system</w:t>
      </w:r>
      <w:r w:rsidR="00EE140A" w:rsidRPr="00893232">
        <w:rPr>
          <w:rFonts w:eastAsia="宋体"/>
          <w:noProof/>
          <w:kern w:val="2"/>
          <w:lang w:val="en-US" w:eastAsia="zh-CN"/>
        </w:rPr>
        <w:t xml:space="preserve"> inter-RAT</w:t>
      </w:r>
      <w:r w:rsidR="000338C1" w:rsidRPr="00893232">
        <w:rPr>
          <w:rFonts w:eastAsia="宋体"/>
          <w:noProof/>
          <w:kern w:val="2"/>
          <w:lang w:val="en-US" w:eastAsia="zh-CN"/>
        </w:rPr>
        <w:t xml:space="preserve"> handover for voice fallback</w:t>
      </w:r>
      <w:r w:rsidR="00EE140A" w:rsidRPr="00893232">
        <w:rPr>
          <w:rFonts w:eastAsia="宋体"/>
          <w:noProof/>
          <w:kern w:val="2"/>
          <w:lang w:val="en-US" w:eastAsia="zh-CN"/>
        </w:rPr>
        <w:t xml:space="preserve">, </w:t>
      </w:r>
      <w:r w:rsidRPr="00893232">
        <w:rPr>
          <w:rFonts w:eastAsia="宋体" w:hint="eastAsia"/>
          <w:noProof/>
          <w:kern w:val="2"/>
          <w:lang w:val="en-US" w:eastAsia="zh-CN"/>
        </w:rPr>
        <w:t xml:space="preserve">the following </w:t>
      </w:r>
      <w:r w:rsidRPr="00893232">
        <w:rPr>
          <w:rFonts w:eastAsia="宋体"/>
          <w:noProof/>
          <w:kern w:val="2"/>
          <w:lang w:val="en-US" w:eastAsia="zh-CN"/>
        </w:rPr>
        <w:t xml:space="preserve">observation and </w:t>
      </w:r>
      <w:r w:rsidRPr="00893232">
        <w:rPr>
          <w:rFonts w:eastAsia="宋体" w:hint="eastAsia"/>
          <w:noProof/>
          <w:kern w:val="2"/>
          <w:lang w:val="en-US" w:eastAsia="zh-CN"/>
        </w:rPr>
        <w:t>proposal</w:t>
      </w:r>
      <w:r w:rsidRPr="00893232">
        <w:rPr>
          <w:rFonts w:eastAsia="宋体"/>
          <w:noProof/>
          <w:kern w:val="2"/>
          <w:lang w:val="en-US" w:eastAsia="zh-CN"/>
        </w:rPr>
        <w:t>s</w:t>
      </w:r>
      <w:r w:rsidRPr="00893232">
        <w:rPr>
          <w:rFonts w:eastAsia="宋体" w:hint="eastAsia"/>
          <w:noProof/>
          <w:kern w:val="2"/>
          <w:lang w:val="en-US" w:eastAsia="zh-CN"/>
        </w:rPr>
        <w:t xml:space="preserve"> </w:t>
      </w:r>
      <w:r w:rsidRPr="00893232">
        <w:rPr>
          <w:rFonts w:eastAsia="宋体"/>
          <w:noProof/>
          <w:kern w:val="2"/>
          <w:lang w:val="en-US" w:eastAsia="zh-CN"/>
        </w:rPr>
        <w:t>are</w:t>
      </w:r>
      <w:r w:rsidRPr="00893232">
        <w:rPr>
          <w:rFonts w:eastAsia="宋体" w:hint="eastAsia"/>
          <w:noProof/>
          <w:kern w:val="2"/>
          <w:lang w:val="en-US" w:eastAsia="zh-CN"/>
        </w:rPr>
        <w:t xml:space="preserve"> given:</w:t>
      </w:r>
    </w:p>
    <w:p w14:paraId="0AD62ECA" w14:textId="550F382F" w:rsidR="00FF714E" w:rsidRDefault="00FF714E" w:rsidP="008C0B0C">
      <w:pPr>
        <w:widowControl w:val="0"/>
        <w:overflowPunct/>
        <w:autoSpaceDE/>
        <w:autoSpaceDN/>
        <w:adjustRightInd/>
        <w:spacing w:afterLines="50" w:after="120"/>
        <w:jc w:val="both"/>
        <w:textAlignment w:val="auto"/>
        <w:rPr>
          <w:rFonts w:eastAsia="宋体"/>
          <w:b/>
          <w:bCs/>
          <w:noProof/>
          <w:kern w:val="2"/>
          <w:lang w:val="en-US" w:eastAsia="zh-CN"/>
        </w:rPr>
      </w:pPr>
      <w:r w:rsidRPr="00335CAD">
        <w:rPr>
          <w:rFonts w:eastAsia="宋体"/>
          <w:b/>
          <w:bCs/>
          <w:noProof/>
          <w:kern w:val="2"/>
          <w:lang w:eastAsia="zh-CN"/>
        </w:rPr>
        <w:t>Observation:</w:t>
      </w:r>
      <w:r w:rsidRPr="006F0BB6">
        <w:rPr>
          <w:rFonts w:eastAsia="宋体"/>
          <w:b/>
          <w:bCs/>
          <w:noProof/>
          <w:kern w:val="2"/>
          <w:lang w:eastAsia="zh-CN"/>
        </w:rPr>
        <w:t xml:space="preserve"> </w:t>
      </w:r>
      <w:r>
        <w:rPr>
          <w:rFonts w:eastAsia="宋体"/>
          <w:b/>
          <w:bCs/>
          <w:noProof/>
          <w:kern w:val="2"/>
          <w:lang w:val="en-US" w:eastAsia="zh-CN"/>
        </w:rPr>
        <w:t>I</w:t>
      </w:r>
      <w:r w:rsidRPr="006F0BB6">
        <w:rPr>
          <w:rFonts w:eastAsia="宋体"/>
          <w:b/>
          <w:bCs/>
          <w:noProof/>
          <w:kern w:val="2"/>
          <w:lang w:val="en-US" w:eastAsia="zh-CN"/>
        </w:rPr>
        <w:t>t is necessary for the network to distinguish failure case due to inter-system inter-RAT handover triggered by EPS fallback for IMS voice from legacy failure case in inter-system inter-RAT handover</w:t>
      </w:r>
      <w:r>
        <w:rPr>
          <w:rFonts w:eastAsia="宋体"/>
          <w:b/>
          <w:bCs/>
          <w:noProof/>
          <w:kern w:val="2"/>
          <w:lang w:val="en-US" w:eastAsia="zh-CN"/>
        </w:rPr>
        <w:t>.</w:t>
      </w:r>
    </w:p>
    <w:p w14:paraId="14C16C01" w14:textId="77777777" w:rsidR="00FF714E" w:rsidRPr="00751AE7" w:rsidRDefault="00FF714E" w:rsidP="00FF714E">
      <w:pPr>
        <w:widowControl w:val="0"/>
        <w:overflowPunct/>
        <w:autoSpaceDE/>
        <w:autoSpaceDN/>
        <w:adjustRightInd/>
        <w:spacing w:afterLines="50" w:after="120"/>
        <w:jc w:val="both"/>
        <w:textAlignment w:val="auto"/>
        <w:rPr>
          <w:rFonts w:eastAsia="宋体"/>
          <w:b/>
          <w:bCs/>
          <w:noProof/>
          <w:kern w:val="2"/>
          <w:lang w:eastAsia="zh-CN"/>
        </w:rPr>
      </w:pPr>
      <w:r w:rsidRPr="00751AE7">
        <w:rPr>
          <w:rFonts w:eastAsia="宋体"/>
          <w:b/>
          <w:bCs/>
          <w:noProof/>
          <w:kern w:val="2"/>
          <w:lang w:eastAsia="zh-CN"/>
        </w:rPr>
        <w:t xml:space="preserve">Proposal 1: </w:t>
      </w:r>
      <w:r>
        <w:rPr>
          <w:rFonts w:eastAsia="宋体"/>
          <w:b/>
          <w:bCs/>
          <w:noProof/>
          <w:kern w:val="2"/>
          <w:lang w:eastAsia="zh-CN"/>
        </w:rPr>
        <w:t>RAN3</w:t>
      </w:r>
      <w:r w:rsidRPr="00751AE7">
        <w:rPr>
          <w:rFonts w:eastAsia="宋体"/>
          <w:b/>
          <w:bCs/>
          <w:noProof/>
          <w:kern w:val="2"/>
          <w:lang w:eastAsia="zh-CN"/>
        </w:rPr>
        <w:t xml:space="preserve"> consider</w:t>
      </w:r>
      <w:r>
        <w:rPr>
          <w:rFonts w:eastAsia="宋体"/>
          <w:b/>
          <w:bCs/>
          <w:noProof/>
          <w:kern w:val="2"/>
          <w:lang w:eastAsia="zh-CN"/>
        </w:rPr>
        <w:t xml:space="preserve"> the following cases </w:t>
      </w:r>
      <w:r w:rsidRPr="00751AE7">
        <w:rPr>
          <w:rFonts w:eastAsia="宋体"/>
          <w:b/>
          <w:bCs/>
          <w:noProof/>
          <w:kern w:val="2"/>
          <w:lang w:eastAsia="zh-CN"/>
        </w:rPr>
        <w:t xml:space="preserve">for MRO </w:t>
      </w:r>
      <w:r>
        <w:rPr>
          <w:rFonts w:eastAsia="宋体"/>
          <w:b/>
          <w:bCs/>
          <w:noProof/>
          <w:kern w:val="2"/>
          <w:lang w:eastAsia="zh-CN"/>
        </w:rPr>
        <w:t xml:space="preserve">enhancement </w:t>
      </w:r>
      <w:r w:rsidRPr="00751AE7">
        <w:rPr>
          <w:rFonts w:eastAsia="宋体"/>
          <w:b/>
          <w:bCs/>
          <w:noProof/>
          <w:kern w:val="2"/>
          <w:lang w:eastAsia="zh-CN"/>
        </w:rPr>
        <w:t>for inter-system inter-RAT handover for voice fallback:</w:t>
      </w:r>
    </w:p>
    <w:p w14:paraId="5B5910BE" w14:textId="77777777" w:rsidR="00FF714E" w:rsidRPr="00751AE7" w:rsidRDefault="00FF714E" w:rsidP="00FF714E">
      <w:pPr>
        <w:pStyle w:val="a8"/>
        <w:numPr>
          <w:ilvl w:val="0"/>
          <w:numId w:val="17"/>
        </w:numPr>
        <w:rPr>
          <w:rFonts w:eastAsiaTheme="minorEastAsia"/>
          <w:b/>
          <w:bCs/>
          <w:lang w:val="de-DE" w:eastAsia="zh-CN"/>
        </w:rPr>
      </w:pPr>
      <w:r w:rsidRPr="00751AE7">
        <w:rPr>
          <w:rFonts w:eastAsiaTheme="minorEastAsia"/>
          <w:b/>
          <w:bCs/>
          <w:lang w:val="de-DE" w:eastAsia="zh-CN"/>
        </w:rPr>
        <w:t xml:space="preserve">after failure of inter-system inter-RAT handover from NR to E-UTRAN for voice fallback, the </w:t>
      </w:r>
      <w:r w:rsidRPr="00FA30FF">
        <w:rPr>
          <w:rFonts w:eastAsiaTheme="minorEastAsia"/>
          <w:b/>
          <w:bCs/>
          <w:lang w:val="de-DE" w:eastAsia="zh-CN"/>
        </w:rPr>
        <w:t xml:space="preserve">UE establishes </w:t>
      </w:r>
      <w:r>
        <w:rPr>
          <w:rFonts w:eastAsiaTheme="minorEastAsia"/>
          <w:b/>
          <w:bCs/>
          <w:lang w:val="de-DE" w:eastAsia="zh-CN"/>
        </w:rPr>
        <w:t xml:space="preserve">RRC </w:t>
      </w:r>
      <w:r w:rsidRPr="00FA30FF">
        <w:rPr>
          <w:rFonts w:eastAsiaTheme="minorEastAsia"/>
          <w:b/>
          <w:bCs/>
          <w:lang w:val="de-DE" w:eastAsia="zh-CN"/>
        </w:rPr>
        <w:t>connection to E-UTRA when a suitable E-UTRA cell is selected</w:t>
      </w:r>
      <w:r w:rsidRPr="00751AE7">
        <w:rPr>
          <w:rFonts w:eastAsiaTheme="minorEastAsia"/>
          <w:b/>
          <w:bCs/>
          <w:lang w:val="de-DE" w:eastAsia="zh-CN"/>
        </w:rPr>
        <w:t>;</w:t>
      </w:r>
    </w:p>
    <w:p w14:paraId="02E43393" w14:textId="77777777" w:rsidR="00FF714E" w:rsidRPr="00751AE7" w:rsidRDefault="00FF714E" w:rsidP="00FF714E">
      <w:pPr>
        <w:pStyle w:val="a8"/>
        <w:numPr>
          <w:ilvl w:val="0"/>
          <w:numId w:val="17"/>
        </w:numPr>
        <w:rPr>
          <w:rFonts w:eastAsiaTheme="minorEastAsia"/>
          <w:b/>
          <w:bCs/>
          <w:lang w:val="de-DE" w:eastAsia="zh-CN"/>
        </w:rPr>
      </w:pPr>
      <w:r w:rsidRPr="00751AE7">
        <w:rPr>
          <w:rFonts w:eastAsiaTheme="minorEastAsia"/>
          <w:b/>
          <w:bCs/>
          <w:lang w:val="de-DE" w:eastAsia="zh-CN"/>
        </w:rPr>
        <w:t>after failure of inter-system inter-RAT handover from NR to E-UTRAN for voice fallback, the UE reverts back to the</w:t>
      </w:r>
      <w:r>
        <w:rPr>
          <w:rFonts w:eastAsiaTheme="minorEastAsia"/>
          <w:b/>
          <w:bCs/>
          <w:lang w:val="de-DE" w:eastAsia="zh-CN"/>
        </w:rPr>
        <w:t xml:space="preserve"> configuration in</w:t>
      </w:r>
      <w:r w:rsidRPr="00751AE7">
        <w:rPr>
          <w:rFonts w:eastAsiaTheme="minorEastAsia"/>
          <w:b/>
          <w:bCs/>
          <w:lang w:val="de-DE" w:eastAsia="zh-CN"/>
        </w:rPr>
        <w:t xml:space="preserve"> source PCell and initiates RRC re-establishment procedure</w:t>
      </w:r>
      <w:r w:rsidRPr="003062DF">
        <w:rPr>
          <w:rFonts w:eastAsiaTheme="minorEastAsia"/>
          <w:b/>
          <w:bCs/>
          <w:lang w:val="de-DE" w:eastAsia="zh-CN"/>
        </w:rPr>
        <w:t xml:space="preserve"> in NR </w:t>
      </w:r>
      <w:r w:rsidRPr="00FA30FF">
        <w:rPr>
          <w:rFonts w:eastAsiaTheme="minorEastAsia"/>
          <w:b/>
          <w:bCs/>
          <w:lang w:val="de-DE" w:eastAsia="zh-CN"/>
        </w:rPr>
        <w:t>when no suitable E-UTRA cell is found</w:t>
      </w:r>
      <w:r w:rsidRPr="00751AE7">
        <w:rPr>
          <w:rFonts w:eastAsiaTheme="minorEastAsia"/>
          <w:b/>
          <w:bCs/>
          <w:lang w:val="de-DE" w:eastAsia="zh-CN"/>
        </w:rPr>
        <w:t>.</w:t>
      </w:r>
    </w:p>
    <w:p w14:paraId="43EB37D1" w14:textId="2921FB86" w:rsidR="00FF714E" w:rsidRDefault="00FF714E" w:rsidP="008C0B0C">
      <w:pPr>
        <w:widowControl w:val="0"/>
        <w:overflowPunct/>
        <w:autoSpaceDE/>
        <w:autoSpaceDN/>
        <w:adjustRightInd/>
        <w:spacing w:afterLines="50" w:after="120"/>
        <w:jc w:val="both"/>
        <w:textAlignment w:val="auto"/>
        <w:rPr>
          <w:rFonts w:eastAsia="宋体"/>
          <w:b/>
          <w:kern w:val="2"/>
          <w:lang w:eastAsia="zh-CN"/>
        </w:rPr>
      </w:pPr>
      <w:r w:rsidRPr="00FF714E">
        <w:rPr>
          <w:rFonts w:eastAsia="宋体"/>
          <w:b/>
          <w:kern w:val="2"/>
          <w:lang w:eastAsia="zh-CN"/>
        </w:rPr>
        <w:t>Proposal 2: The UE reports an indication on whether the failed inter-system inter-RAT handover was triggered by EPS fallback for IMS voice in the RLF report.</w:t>
      </w:r>
    </w:p>
    <w:p w14:paraId="17BB083E" w14:textId="2E8E6571" w:rsidR="00FF714E" w:rsidRDefault="00FF714E" w:rsidP="008C0B0C">
      <w:pPr>
        <w:widowControl w:val="0"/>
        <w:overflowPunct/>
        <w:autoSpaceDE/>
        <w:autoSpaceDN/>
        <w:adjustRightInd/>
        <w:spacing w:afterLines="50" w:after="120"/>
        <w:jc w:val="both"/>
        <w:textAlignment w:val="auto"/>
        <w:rPr>
          <w:rFonts w:eastAsia="宋体"/>
          <w:b/>
          <w:kern w:val="2"/>
          <w:lang w:eastAsia="zh-CN"/>
        </w:rPr>
      </w:pPr>
      <w:r w:rsidRPr="00FF714E">
        <w:rPr>
          <w:rFonts w:eastAsia="宋体"/>
          <w:b/>
          <w:kern w:val="2"/>
          <w:lang w:eastAsia="zh-CN"/>
        </w:rPr>
        <w:t xml:space="preserve">Proposal 3: The UE RLF Report Container including the indication on whether the failed inter-system inter-RAT handover was triggered by EPS fallback for IMS voice may be transferred </w:t>
      </w:r>
      <w:r w:rsidR="006E28E1" w:rsidRPr="006E28E1">
        <w:rPr>
          <w:rFonts w:eastAsia="宋体"/>
          <w:b/>
          <w:kern w:val="2"/>
          <w:lang w:eastAsia="zh-CN"/>
        </w:rPr>
        <w:t xml:space="preserve">from the re-connected E-UTRA node </w:t>
      </w:r>
      <w:r w:rsidRPr="00FF714E">
        <w:rPr>
          <w:rFonts w:eastAsia="宋体"/>
          <w:b/>
          <w:kern w:val="2"/>
          <w:lang w:eastAsia="zh-CN"/>
        </w:rPr>
        <w:t>to the source NG-RAN node via the existing ENB CONFIGURATION TRANSFER message and DOWNLINK RAN CONFIGURATION TRANSFER message.</w:t>
      </w:r>
    </w:p>
    <w:p w14:paraId="33DD4A93" w14:textId="2EB1B7CB" w:rsidR="00FF714E" w:rsidRDefault="00C04367" w:rsidP="008C0B0C">
      <w:pPr>
        <w:widowControl w:val="0"/>
        <w:overflowPunct/>
        <w:autoSpaceDE/>
        <w:autoSpaceDN/>
        <w:adjustRightInd/>
        <w:spacing w:afterLines="50" w:after="120"/>
        <w:jc w:val="both"/>
        <w:textAlignment w:val="auto"/>
        <w:rPr>
          <w:rFonts w:eastAsia="宋体"/>
          <w:b/>
          <w:bCs/>
          <w:noProof/>
          <w:kern w:val="2"/>
          <w:lang w:eastAsia="zh-CN"/>
        </w:rPr>
      </w:pPr>
      <w:r w:rsidRPr="00D64353">
        <w:rPr>
          <w:rFonts w:eastAsia="宋体"/>
          <w:b/>
          <w:bCs/>
          <w:noProof/>
          <w:kern w:val="2"/>
          <w:lang w:eastAsia="zh-CN"/>
        </w:rPr>
        <w:t xml:space="preserve">Proposal </w:t>
      </w:r>
      <w:r>
        <w:rPr>
          <w:rFonts w:eastAsia="宋体"/>
          <w:b/>
          <w:bCs/>
          <w:noProof/>
          <w:kern w:val="2"/>
          <w:lang w:eastAsia="zh-CN"/>
        </w:rPr>
        <w:t>4</w:t>
      </w:r>
      <w:r w:rsidRPr="00D64353">
        <w:rPr>
          <w:rFonts w:eastAsia="宋体"/>
          <w:b/>
          <w:bCs/>
          <w:noProof/>
          <w:kern w:val="2"/>
          <w:lang w:eastAsia="zh-CN"/>
        </w:rPr>
        <w:t xml:space="preserve">: The UE RLF Report Container including the indication on whether the failed inter-system inter-RAT handover was triggered by EPS fallback for IMS voice may be transferred </w:t>
      </w:r>
      <w:r w:rsidR="006E28E1" w:rsidRPr="006E28E1">
        <w:rPr>
          <w:rFonts w:eastAsia="宋体"/>
          <w:b/>
          <w:bCs/>
          <w:noProof/>
          <w:kern w:val="2"/>
          <w:lang w:eastAsia="zh-CN"/>
        </w:rPr>
        <w:t xml:space="preserve">from the re-established NG-RAN node </w:t>
      </w:r>
      <w:r w:rsidRPr="00D64353">
        <w:rPr>
          <w:rFonts w:eastAsia="宋体"/>
          <w:b/>
          <w:bCs/>
          <w:noProof/>
          <w:kern w:val="2"/>
          <w:lang w:eastAsia="zh-CN"/>
        </w:rPr>
        <w:t xml:space="preserve">to the source NG-RAN node </w:t>
      </w:r>
      <w:r w:rsidRPr="00B41795">
        <w:rPr>
          <w:rFonts w:eastAsia="宋体"/>
          <w:b/>
          <w:bCs/>
          <w:noProof/>
          <w:kern w:val="2"/>
          <w:lang w:eastAsia="zh-CN"/>
        </w:rPr>
        <w:t>via the existing</w:t>
      </w:r>
      <w:r w:rsidR="00E10F0B">
        <w:rPr>
          <w:rFonts w:eastAsia="宋体"/>
          <w:b/>
          <w:bCs/>
          <w:noProof/>
          <w:kern w:val="2"/>
          <w:lang w:eastAsia="zh-CN"/>
        </w:rPr>
        <w:t xml:space="preserve"> </w:t>
      </w:r>
      <w:r w:rsidRPr="003148F9">
        <w:rPr>
          <w:rFonts w:eastAsia="宋体"/>
          <w:b/>
          <w:bCs/>
          <w:noProof/>
          <w:kern w:val="2"/>
          <w:lang w:eastAsia="zh-CN"/>
        </w:rPr>
        <w:t>FAILURE INDICATION message</w:t>
      </w:r>
      <w:r>
        <w:rPr>
          <w:rFonts w:eastAsia="宋体"/>
          <w:b/>
          <w:bCs/>
          <w:noProof/>
          <w:kern w:val="2"/>
          <w:lang w:eastAsia="zh-CN"/>
        </w:rPr>
        <w:t xml:space="preserve">, or </w:t>
      </w:r>
      <w:r w:rsidRPr="00B808C4">
        <w:rPr>
          <w:rFonts w:eastAsia="宋体"/>
          <w:b/>
          <w:bCs/>
          <w:noProof/>
          <w:kern w:val="2"/>
          <w:lang w:eastAsia="zh-CN"/>
        </w:rPr>
        <w:t>UPLINK RAN CONFIGURATION TRANSFER message and DOWNLINK RAN CONFIGURATION TRANSFER message</w:t>
      </w:r>
      <w:r w:rsidR="00407EC6">
        <w:rPr>
          <w:rFonts w:eastAsia="宋体"/>
          <w:b/>
          <w:bCs/>
          <w:noProof/>
          <w:kern w:val="2"/>
          <w:lang w:eastAsia="zh-CN"/>
        </w:rPr>
        <w:t>.</w:t>
      </w:r>
    </w:p>
    <w:p w14:paraId="7650DE3F" w14:textId="77777777" w:rsidR="0076213C" w:rsidRPr="00C03AFA" w:rsidRDefault="0076213C" w:rsidP="0076213C">
      <w:pPr>
        <w:widowControl w:val="0"/>
        <w:overflowPunct/>
        <w:autoSpaceDE/>
        <w:autoSpaceDN/>
        <w:adjustRightInd/>
        <w:spacing w:afterLines="50" w:after="120"/>
        <w:jc w:val="both"/>
        <w:textAlignment w:val="auto"/>
        <w:rPr>
          <w:rFonts w:eastAsia="宋体"/>
          <w:b/>
          <w:bCs/>
          <w:noProof/>
          <w:kern w:val="2"/>
          <w:lang w:val="de-DE" w:eastAsia="zh-CN"/>
        </w:rPr>
      </w:pPr>
      <w:r w:rsidRPr="00C03AFA">
        <w:rPr>
          <w:rFonts w:eastAsia="宋体"/>
          <w:b/>
          <w:bCs/>
          <w:noProof/>
          <w:kern w:val="2"/>
          <w:lang w:val="de-DE" w:eastAsia="zh-CN"/>
        </w:rPr>
        <w:t xml:space="preserve">Proposal </w:t>
      </w:r>
      <w:r>
        <w:rPr>
          <w:rFonts w:eastAsia="宋体"/>
          <w:b/>
          <w:bCs/>
          <w:noProof/>
          <w:kern w:val="2"/>
          <w:lang w:val="de-DE" w:eastAsia="zh-CN"/>
        </w:rPr>
        <w:t>5</w:t>
      </w:r>
      <w:r w:rsidRPr="00C03AFA">
        <w:rPr>
          <w:rFonts w:eastAsia="宋体"/>
          <w:b/>
          <w:bCs/>
          <w:noProof/>
          <w:kern w:val="2"/>
          <w:lang w:val="de-DE" w:eastAsia="zh-CN"/>
        </w:rPr>
        <w:t>: Source NG-RAN node may distinguish failure case due to inter-system inter-RAT handover for voice fallback from failure case in inter-system inter-RAT handover for MRO, based on the received indication on whether the failed inter-system inter-RAT handover was triggered by EPS fallback for IMS voice.</w:t>
      </w:r>
    </w:p>
    <w:p w14:paraId="4FCF9FA7" w14:textId="5B8ACBC2" w:rsidR="008C0B0C" w:rsidRPr="008C0B0C" w:rsidRDefault="0076213C" w:rsidP="008C0B0C">
      <w:pPr>
        <w:widowControl w:val="0"/>
        <w:overflowPunct/>
        <w:autoSpaceDE/>
        <w:autoSpaceDN/>
        <w:adjustRightInd/>
        <w:spacing w:afterLines="50" w:after="120"/>
        <w:jc w:val="both"/>
        <w:textAlignment w:val="auto"/>
        <w:rPr>
          <w:rFonts w:eastAsia="宋体"/>
          <w:b/>
          <w:kern w:val="2"/>
          <w:lang w:eastAsia="zh-CN"/>
        </w:rPr>
      </w:pPr>
      <w:r w:rsidRPr="003E74EF">
        <w:rPr>
          <w:rFonts w:eastAsia="宋体"/>
          <w:b/>
          <w:bCs/>
          <w:noProof/>
          <w:kern w:val="2"/>
          <w:lang w:val="de-DE" w:eastAsia="zh-CN"/>
        </w:rPr>
        <w:t>P</w:t>
      </w:r>
      <w:r w:rsidR="00CE702B" w:rsidRPr="00CE702B">
        <w:rPr>
          <w:rFonts w:eastAsia="宋体"/>
          <w:b/>
          <w:bCs/>
          <w:noProof/>
          <w:kern w:val="2"/>
          <w:lang w:val="de-DE" w:eastAsia="zh-CN"/>
        </w:rPr>
        <w:t>roposal</w:t>
      </w:r>
      <w:r w:rsidR="00CE702B">
        <w:rPr>
          <w:rFonts w:eastAsia="宋体"/>
          <w:b/>
          <w:bCs/>
          <w:noProof/>
          <w:kern w:val="2"/>
          <w:lang w:val="de-DE" w:eastAsia="zh-CN"/>
        </w:rPr>
        <w:t xml:space="preserve"> </w:t>
      </w:r>
      <w:r>
        <w:rPr>
          <w:rFonts w:eastAsia="宋体"/>
          <w:b/>
          <w:bCs/>
          <w:noProof/>
          <w:kern w:val="2"/>
          <w:lang w:val="de-DE" w:eastAsia="zh-CN"/>
        </w:rPr>
        <w:t>6</w:t>
      </w:r>
      <w:r w:rsidRPr="003E74EF">
        <w:rPr>
          <w:rFonts w:eastAsia="宋体"/>
          <w:b/>
          <w:bCs/>
          <w:noProof/>
          <w:kern w:val="2"/>
          <w:lang w:val="de-DE" w:eastAsia="zh-CN"/>
        </w:rPr>
        <w:t>: Introduce a separate failure type definition and detection for inter-system inter-RAT HO from NR to E-UTRA for voice fallback</w:t>
      </w:r>
      <w:r w:rsidR="006F1980" w:rsidRPr="006F1980">
        <w:rPr>
          <w:rFonts w:eastAsia="宋体"/>
          <w:b/>
          <w:bCs/>
          <w:noProof/>
          <w:kern w:val="2"/>
          <w:lang w:val="de-DE" w:eastAsia="zh-CN"/>
        </w:rPr>
        <w:t xml:space="preserve"> in stage 2</w:t>
      </w:r>
      <w:r w:rsidRPr="003E74EF">
        <w:rPr>
          <w:rFonts w:eastAsia="宋体"/>
          <w:b/>
          <w:bCs/>
          <w:noProof/>
          <w:kern w:val="2"/>
          <w:lang w:val="de-DE" w:eastAsia="zh-CN"/>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6B1F0E5E" w14:textId="0CF326B2" w:rsidR="005C0135" w:rsidRPr="000B7EDF" w:rsidRDefault="00AD1CE8" w:rsidP="000B7EDF">
      <w:pPr>
        <w:rPr>
          <w:ins w:id="9" w:author="le" w:date="2022-08-05T17:35:00Z"/>
          <w:rFonts w:eastAsiaTheme="minorEastAsia"/>
          <w:lang w:val="en-US" w:eastAsia="zh-CN"/>
        </w:rPr>
      </w:pPr>
      <w:r w:rsidRPr="00E43DA4">
        <w:rPr>
          <w:rFonts w:eastAsiaTheme="minorEastAsia"/>
          <w:lang w:val="en-US" w:eastAsia="zh-CN"/>
        </w:rPr>
        <w:t xml:space="preserve">[1] </w:t>
      </w:r>
      <w:r w:rsidR="00E959DC" w:rsidRPr="00E959DC">
        <w:rPr>
          <w:rFonts w:eastAsiaTheme="minorEastAsia"/>
          <w:lang w:val="en-US" w:eastAsia="zh-CN"/>
        </w:rPr>
        <w:t>RP-221825</w:t>
      </w:r>
      <w:r w:rsidR="00E959DC">
        <w:rPr>
          <w:rFonts w:eastAsiaTheme="minorEastAsia"/>
          <w:lang w:val="en-US" w:eastAsia="zh-CN"/>
        </w:rPr>
        <w:t>,</w:t>
      </w:r>
      <w:r w:rsidR="00F13E84" w:rsidRPr="00F13E84">
        <w:t xml:space="preserve"> </w:t>
      </w:r>
      <w:r w:rsidR="00F13E84" w:rsidRPr="00F13E84">
        <w:rPr>
          <w:rFonts w:eastAsiaTheme="minorEastAsia"/>
          <w:lang w:val="en-US" w:eastAsia="zh-CN"/>
        </w:rPr>
        <w:t>Revised WID: Further enhancement of data collection for SON (Self-Organising Networks)/MDT (Minimization of Drive Tests) in NR standalone and MR-DC (Multi-Radio Dual Connectivity)</w:t>
      </w:r>
      <w:r w:rsidR="00F13E84">
        <w:rPr>
          <w:rFonts w:eastAsiaTheme="minorEastAsia"/>
          <w:lang w:val="en-US" w:eastAsia="zh-CN"/>
        </w:rPr>
        <w:t>, CMCC</w:t>
      </w:r>
    </w:p>
    <w:p w14:paraId="21772B87" w14:textId="0EA4EBE6" w:rsidR="005C0135" w:rsidRDefault="005C0135" w:rsidP="005C0135">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ins w:id="10" w:author="Lenovo" w:date="2022-08-08T13:48:00Z"/>
          <w:rFonts w:eastAsia="宋体" w:cs="Arial"/>
          <w:b/>
          <w:sz w:val="32"/>
          <w:szCs w:val="32"/>
          <w:lang w:val="en-US" w:eastAsia="zh-CN"/>
        </w:rPr>
      </w:pPr>
      <w:r>
        <w:rPr>
          <w:rFonts w:eastAsia="宋体" w:cs="Arial"/>
          <w:b/>
          <w:sz w:val="32"/>
          <w:szCs w:val="32"/>
          <w:lang w:val="en-US" w:eastAsia="zh-CN"/>
        </w:rPr>
        <w:t>Annex: TP for TS38.300</w:t>
      </w:r>
    </w:p>
    <w:p w14:paraId="55344DE0" w14:textId="77777777" w:rsidR="00976434" w:rsidRPr="00012B11" w:rsidRDefault="00976434" w:rsidP="00976434">
      <w:pPr>
        <w:pStyle w:val="4"/>
        <w:spacing w:before="120" w:after="180" w:line="240" w:lineRule="auto"/>
        <w:ind w:left="1418" w:hanging="1418"/>
        <w:rPr>
          <w:ins w:id="11" w:author="Lenovo" w:date="2022-08-08T13:48:00Z"/>
          <w:rFonts w:ascii="Arial" w:eastAsia="Times New Roman" w:hAnsi="Arial" w:cs="Times New Roman"/>
          <w:b w:val="0"/>
          <w:bCs w:val="0"/>
          <w:sz w:val="24"/>
          <w:szCs w:val="20"/>
          <w:lang w:eastAsia="zh-CN"/>
        </w:rPr>
      </w:pPr>
      <w:ins w:id="12" w:author="Lenovo" w:date="2022-08-08T13:48:00Z">
        <w:r w:rsidRPr="00012B11">
          <w:rPr>
            <w:rFonts w:ascii="Arial" w:eastAsia="Times New Roman" w:hAnsi="Arial" w:cs="Times New Roman"/>
            <w:b w:val="0"/>
            <w:bCs w:val="0"/>
            <w:sz w:val="24"/>
            <w:szCs w:val="20"/>
            <w:lang w:eastAsia="zh-CN"/>
          </w:rPr>
          <w:t>15.5.2.</w:t>
        </w:r>
        <w:r>
          <w:rPr>
            <w:rFonts w:ascii="Arial" w:eastAsia="Times New Roman" w:hAnsi="Arial" w:cs="Times New Roman"/>
            <w:b w:val="0"/>
            <w:bCs w:val="0"/>
            <w:sz w:val="24"/>
            <w:szCs w:val="20"/>
            <w:lang w:eastAsia="zh-CN"/>
          </w:rPr>
          <w:t>2.x</w:t>
        </w:r>
        <w:r w:rsidRPr="00012B11">
          <w:rPr>
            <w:rFonts w:ascii="Arial" w:eastAsia="Times New Roman" w:hAnsi="Arial" w:cs="Times New Roman"/>
            <w:b w:val="0"/>
            <w:bCs w:val="0"/>
            <w:sz w:val="24"/>
            <w:szCs w:val="20"/>
            <w:lang w:eastAsia="zh-CN"/>
          </w:rPr>
          <w:tab/>
        </w:r>
        <w:r>
          <w:rPr>
            <w:rFonts w:ascii="Arial" w:eastAsia="Times New Roman" w:hAnsi="Arial" w:cs="Times New Roman"/>
            <w:b w:val="0"/>
            <w:bCs w:val="0"/>
            <w:sz w:val="24"/>
            <w:szCs w:val="20"/>
            <w:lang w:eastAsia="zh-CN"/>
          </w:rPr>
          <w:t>C</w:t>
        </w:r>
        <w:r w:rsidRPr="00EA4BA0">
          <w:rPr>
            <w:rFonts w:ascii="Arial" w:eastAsia="Times New Roman" w:hAnsi="Arial" w:cs="Times New Roman"/>
            <w:b w:val="0"/>
            <w:bCs w:val="0"/>
            <w:sz w:val="24"/>
            <w:szCs w:val="20"/>
            <w:lang w:eastAsia="zh-CN"/>
          </w:rPr>
          <w:t>onnection failure due to int</w:t>
        </w:r>
        <w:r>
          <w:rPr>
            <w:rFonts w:ascii="Arial" w:eastAsia="Times New Roman" w:hAnsi="Arial" w:cs="Times New Roman"/>
            <w:b w:val="0"/>
            <w:bCs w:val="0"/>
            <w:sz w:val="24"/>
            <w:szCs w:val="20"/>
            <w:lang w:eastAsia="zh-CN"/>
          </w:rPr>
          <w:t>er</w:t>
        </w:r>
        <w:r w:rsidRPr="00EA4BA0">
          <w:rPr>
            <w:rFonts w:ascii="Arial" w:eastAsia="Times New Roman" w:hAnsi="Arial" w:cs="Times New Roman"/>
            <w:b w:val="0"/>
            <w:bCs w:val="0"/>
            <w:sz w:val="24"/>
            <w:szCs w:val="20"/>
            <w:lang w:eastAsia="zh-CN"/>
          </w:rPr>
          <w:t xml:space="preserve">-system </w:t>
        </w:r>
        <w:r>
          <w:rPr>
            <w:rFonts w:ascii="Arial" w:eastAsia="Times New Roman" w:hAnsi="Arial" w:cs="Times New Roman"/>
            <w:b w:val="0"/>
            <w:bCs w:val="0"/>
            <w:sz w:val="24"/>
            <w:szCs w:val="20"/>
            <w:lang w:eastAsia="zh-CN"/>
          </w:rPr>
          <w:t xml:space="preserve">inter-RAT HO </w:t>
        </w:r>
        <w:r w:rsidRPr="000838D4">
          <w:rPr>
            <w:rFonts w:ascii="Arial" w:eastAsia="Times New Roman" w:hAnsi="Arial" w:cs="Times New Roman"/>
            <w:b w:val="0"/>
            <w:bCs w:val="0"/>
            <w:sz w:val="24"/>
            <w:szCs w:val="20"/>
            <w:lang w:eastAsia="zh-CN"/>
          </w:rPr>
          <w:t>from NR to E-UTRA for voice fallback</w:t>
        </w:r>
      </w:ins>
    </w:p>
    <w:p w14:paraId="529C5AEC" w14:textId="4833D53D" w:rsidR="00976434" w:rsidRPr="005C624F" w:rsidRDefault="00976434" w:rsidP="00976434">
      <w:pPr>
        <w:rPr>
          <w:ins w:id="13" w:author="Lenovo" w:date="2022-08-08T13:48:00Z"/>
          <w:lang w:eastAsia="zh-CN"/>
        </w:rPr>
      </w:pPr>
      <w:ins w:id="14" w:author="Lenovo" w:date="2022-08-08T13:48:00Z">
        <w:r w:rsidRPr="005C624F">
          <w:rPr>
            <w:lang w:eastAsia="zh-CN"/>
          </w:rPr>
          <w:t>One of the functions of Mobility Robustness Optimization is to detect connection failures that occurred due to</w:t>
        </w:r>
        <w:r>
          <w:rPr>
            <w:lang w:eastAsia="zh-CN"/>
          </w:rPr>
          <w:t xml:space="preserve"> </w:t>
        </w:r>
        <w:r w:rsidRPr="00BD5507">
          <w:rPr>
            <w:lang w:eastAsia="zh-CN"/>
          </w:rPr>
          <w:t>inter-system inter-RAT HO from NR to E-UTRA for voice fallback</w:t>
        </w:r>
        <w:r w:rsidRPr="005C624F">
          <w:rPr>
            <w:lang w:eastAsia="zh-CN"/>
          </w:rPr>
          <w:t>. The problem</w:t>
        </w:r>
        <w:r>
          <w:rPr>
            <w:lang w:eastAsia="zh-CN"/>
          </w:rPr>
          <w:t xml:space="preserve"> is</w:t>
        </w:r>
        <w:r w:rsidRPr="005C624F">
          <w:rPr>
            <w:lang w:eastAsia="zh-CN"/>
          </w:rPr>
          <w:t xml:space="preserve"> defined as follow:</w:t>
        </w:r>
      </w:ins>
    </w:p>
    <w:p w14:paraId="5358F3B0" w14:textId="77777777" w:rsidR="00976434" w:rsidRPr="005C624F" w:rsidRDefault="00976434" w:rsidP="00976434">
      <w:pPr>
        <w:pStyle w:val="B1"/>
        <w:rPr>
          <w:ins w:id="15" w:author="Lenovo" w:date="2022-08-08T13:48:00Z"/>
          <w:lang w:eastAsia="zh-CN"/>
        </w:rPr>
      </w:pPr>
      <w:ins w:id="16" w:author="Lenovo" w:date="2022-08-08T13:48:00Z">
        <w:r w:rsidRPr="005C624F">
          <w:rPr>
            <w:lang w:eastAsia="zh-CN"/>
          </w:rPr>
          <w:lastRenderedPageBreak/>
          <w:t>-</w:t>
        </w:r>
        <w:r w:rsidRPr="005C624F">
          <w:rPr>
            <w:lang w:eastAsia="zh-CN"/>
          </w:rPr>
          <w:tab/>
        </w:r>
        <w:r w:rsidRPr="00585F07">
          <w:rPr>
            <w:lang w:eastAsia="zh-CN"/>
          </w:rPr>
          <w:t xml:space="preserve">A </w:t>
        </w:r>
        <w:r w:rsidRPr="002F0550">
          <w:rPr>
            <w:lang w:eastAsia="zh-CN"/>
          </w:rPr>
          <w:t xml:space="preserve">handover failure occurs during the handover procedure </w:t>
        </w:r>
        <w:r w:rsidRPr="00585F07">
          <w:rPr>
            <w:lang w:eastAsia="zh-CN"/>
          </w:rPr>
          <w:t xml:space="preserve">from </w:t>
        </w:r>
        <w:r w:rsidRPr="00495913">
          <w:rPr>
            <w:lang w:eastAsia="zh-CN"/>
          </w:rPr>
          <w:t xml:space="preserve">a cell belonging to an NG-RAN node </w:t>
        </w:r>
        <w:r w:rsidRPr="00585F07">
          <w:rPr>
            <w:lang w:eastAsia="zh-CN"/>
          </w:rPr>
          <w:t xml:space="preserve">to a </w:t>
        </w:r>
        <w:r w:rsidRPr="00495913">
          <w:rPr>
            <w:lang w:eastAsia="zh-CN"/>
          </w:rPr>
          <w:t>cell belonging to an E-UTRAN node</w:t>
        </w:r>
        <w:r w:rsidRPr="005C624F">
          <w:rPr>
            <w:lang w:eastAsia="zh-CN"/>
          </w:rPr>
          <w:t xml:space="preserve">; the UE </w:t>
        </w:r>
        <w:r w:rsidRPr="005917AF">
          <w:rPr>
            <w:lang w:eastAsia="zh-CN"/>
          </w:rPr>
          <w:t>tr</w:t>
        </w:r>
        <w:r>
          <w:rPr>
            <w:lang w:eastAsia="zh-CN"/>
          </w:rPr>
          <w:t>i</w:t>
        </w:r>
        <w:r w:rsidRPr="005917AF">
          <w:rPr>
            <w:lang w:eastAsia="zh-CN"/>
          </w:rPr>
          <w:t xml:space="preserve">es RRC connection setup procedure for the voice service in </w:t>
        </w:r>
        <w:r>
          <w:rPr>
            <w:lang w:eastAsia="zh-CN"/>
          </w:rPr>
          <w:t>a cell</w:t>
        </w:r>
        <w:r w:rsidRPr="005917AF">
          <w:rPr>
            <w:lang w:eastAsia="zh-CN"/>
          </w:rPr>
          <w:t xml:space="preserve"> </w:t>
        </w:r>
        <w:r w:rsidRPr="00AB2E29">
          <w:rPr>
            <w:lang w:eastAsia="zh-CN"/>
          </w:rPr>
          <w:t xml:space="preserve">belonging to an E-UTRAN node </w:t>
        </w:r>
        <w:r>
          <w:rPr>
            <w:lang w:eastAsia="zh-CN"/>
          </w:rPr>
          <w:t xml:space="preserve">or the UE </w:t>
        </w:r>
        <w:r w:rsidRPr="005C624F">
          <w:rPr>
            <w:lang w:eastAsia="zh-CN"/>
          </w:rPr>
          <w:t xml:space="preserve">attempts to re-connect to a cell belonging to an </w:t>
        </w:r>
        <w:r w:rsidRPr="00010C7A">
          <w:rPr>
            <w:lang w:eastAsia="zh-CN"/>
          </w:rPr>
          <w:t>NG-RAN node</w:t>
        </w:r>
        <w:r w:rsidRPr="005C624F">
          <w:rPr>
            <w:lang w:eastAsia="zh-CN"/>
          </w:rPr>
          <w:t>.</w:t>
        </w:r>
      </w:ins>
    </w:p>
    <w:p w14:paraId="16898C9E" w14:textId="77777777" w:rsidR="00976434" w:rsidRPr="005C624F" w:rsidRDefault="00976434" w:rsidP="00976434">
      <w:pPr>
        <w:rPr>
          <w:ins w:id="17" w:author="Lenovo" w:date="2022-08-08T13:48:00Z"/>
          <w:b/>
          <w:lang w:eastAsia="zh-CN"/>
        </w:rPr>
      </w:pPr>
      <w:ins w:id="18" w:author="Lenovo" w:date="2022-08-08T13:48:00Z">
        <w:r w:rsidRPr="005C624F">
          <w:rPr>
            <w:b/>
            <w:lang w:eastAsia="zh-CN"/>
          </w:rPr>
          <w:t>Detection mechanism</w:t>
        </w:r>
      </w:ins>
    </w:p>
    <w:p w14:paraId="35E44F88" w14:textId="77777777" w:rsidR="00976434" w:rsidRPr="005C624F" w:rsidRDefault="00976434" w:rsidP="00976434">
      <w:pPr>
        <w:rPr>
          <w:ins w:id="19" w:author="Lenovo" w:date="2022-08-08T13:48:00Z"/>
          <w:lang w:eastAsia="zh-CN"/>
        </w:rPr>
      </w:pPr>
      <w:ins w:id="20" w:author="Lenovo" w:date="2022-08-08T13:48:00Z">
        <w:r w:rsidRPr="005C624F">
          <w:t xml:space="preserve">A failure indication may be sent to the node last serving the UE </w:t>
        </w:r>
        <w:r w:rsidRPr="005C624F">
          <w:rPr>
            <w:lang w:eastAsia="zh-CN"/>
          </w:rPr>
          <w:t>when the NG-RAN node fetches the RLF REPORT from UE by triggering:</w:t>
        </w:r>
      </w:ins>
    </w:p>
    <w:p w14:paraId="12CBEED9" w14:textId="77777777" w:rsidR="00976434" w:rsidRPr="005C624F" w:rsidRDefault="00976434" w:rsidP="00976434">
      <w:pPr>
        <w:pStyle w:val="B1"/>
        <w:rPr>
          <w:ins w:id="21" w:author="Lenovo" w:date="2022-08-08T13:48:00Z"/>
          <w:lang w:eastAsia="zh-CN"/>
        </w:rPr>
      </w:pPr>
      <w:ins w:id="22" w:author="Lenovo" w:date="2022-08-08T13:48:00Z">
        <w:r w:rsidRPr="005C624F">
          <w:rPr>
            <w:lang w:eastAsia="zh-CN"/>
          </w:rPr>
          <w:t>-</w:t>
        </w:r>
        <w:r w:rsidRPr="005C624F">
          <w:rPr>
            <w:lang w:eastAsia="zh-CN"/>
          </w:rPr>
          <w:tab/>
          <w:t xml:space="preserve">The Failure Indication procedure over </w:t>
        </w:r>
        <w:proofErr w:type="gramStart"/>
        <w:r w:rsidRPr="005C624F">
          <w:rPr>
            <w:lang w:eastAsia="zh-CN"/>
          </w:rPr>
          <w:t>Xn;</w:t>
        </w:r>
        <w:proofErr w:type="gramEnd"/>
      </w:ins>
    </w:p>
    <w:p w14:paraId="3496B786" w14:textId="77777777" w:rsidR="00976434" w:rsidRPr="005C624F" w:rsidRDefault="00976434" w:rsidP="00976434">
      <w:pPr>
        <w:pStyle w:val="B1"/>
        <w:rPr>
          <w:ins w:id="23" w:author="Lenovo" w:date="2022-08-08T13:48:00Z"/>
          <w:lang w:eastAsia="zh-CN"/>
        </w:rPr>
      </w:pPr>
      <w:ins w:id="24" w:author="Lenovo" w:date="2022-08-08T13:48:00Z">
        <w:r w:rsidRPr="005C624F">
          <w:rPr>
            <w:lang w:eastAsia="zh-CN"/>
          </w:rPr>
          <w:t>-</w:t>
        </w:r>
        <w:r w:rsidRPr="005C624F">
          <w:rPr>
            <w:lang w:eastAsia="zh-CN"/>
          </w:rPr>
          <w:tab/>
          <w:t>The Uplink RAN configuration transfer procedure and Downlink RAN configuration transfer procedure over NG.</w:t>
        </w:r>
      </w:ins>
    </w:p>
    <w:p w14:paraId="150B6E78" w14:textId="77777777" w:rsidR="00976434" w:rsidRPr="005C624F" w:rsidRDefault="00976434" w:rsidP="00976434">
      <w:pPr>
        <w:rPr>
          <w:ins w:id="25" w:author="Lenovo" w:date="2022-08-08T13:48:00Z"/>
          <w:lang w:eastAsia="zh-CN"/>
        </w:rPr>
      </w:pPr>
      <w:ins w:id="26" w:author="Lenovo" w:date="2022-08-08T13:48:00Z">
        <w:r w:rsidRPr="005C624F">
          <w:rPr>
            <w:lang w:eastAsia="zh-CN"/>
          </w:rPr>
          <w:t xml:space="preserve">In case the last serving node is an NG-RAN node, the detection mechanisms for </w:t>
        </w:r>
        <w:r w:rsidRPr="007876CF">
          <w:rPr>
            <w:lang w:eastAsia="zh-CN"/>
          </w:rPr>
          <w:t xml:space="preserve">inter-system inter-RAT HO </w:t>
        </w:r>
        <w:r>
          <w:rPr>
            <w:lang w:eastAsia="zh-CN"/>
          </w:rPr>
          <w:t xml:space="preserve">failure </w:t>
        </w:r>
        <w:r w:rsidRPr="007876CF">
          <w:rPr>
            <w:lang w:eastAsia="zh-CN"/>
          </w:rPr>
          <w:t xml:space="preserve">from NR to E-UTRA for voice fallback </w:t>
        </w:r>
        <w:r>
          <w:rPr>
            <w:lang w:eastAsia="zh-CN"/>
          </w:rPr>
          <w:t xml:space="preserve">is </w:t>
        </w:r>
        <w:r w:rsidRPr="005C624F">
          <w:rPr>
            <w:lang w:eastAsia="zh-CN"/>
          </w:rPr>
          <w:t>carried out through the following:</w:t>
        </w:r>
      </w:ins>
    </w:p>
    <w:p w14:paraId="72999C73" w14:textId="0D4E37A7" w:rsidR="00976434" w:rsidRPr="005C624F" w:rsidRDefault="00976434" w:rsidP="00976434">
      <w:pPr>
        <w:pStyle w:val="B1"/>
        <w:rPr>
          <w:ins w:id="27" w:author="Lenovo" w:date="2022-08-08T13:48:00Z"/>
          <w:lang w:eastAsia="zh-CN"/>
        </w:rPr>
      </w:pPr>
      <w:ins w:id="28" w:author="Lenovo" w:date="2022-08-08T13:48:00Z">
        <w:r w:rsidRPr="005C624F">
          <w:rPr>
            <w:lang w:eastAsia="zh-CN"/>
          </w:rPr>
          <w:t>-</w:t>
        </w:r>
        <w:r w:rsidRPr="005C624F">
          <w:rPr>
            <w:lang w:eastAsia="zh-CN"/>
          </w:rPr>
          <w:tab/>
          <w:t>T</w:t>
        </w:r>
        <w:r w:rsidRPr="007876CF">
          <w:rPr>
            <w:lang w:eastAsia="zh-CN"/>
          </w:rPr>
          <w:t xml:space="preserve">here is a recent handover </w:t>
        </w:r>
        <w:r w:rsidRPr="00C47557">
          <w:rPr>
            <w:lang w:eastAsia="zh-CN"/>
          </w:rPr>
          <w:t xml:space="preserve">procedure from a cell belonging to an NG-RAN node to a cell belonging to an E-UTRAN node </w:t>
        </w:r>
        <w:r w:rsidRPr="007876CF">
          <w:rPr>
            <w:lang w:eastAsia="zh-CN"/>
          </w:rPr>
          <w:t xml:space="preserve">for the UE prior to the connection failure, </w:t>
        </w:r>
        <w:proofErr w:type="gramStart"/>
        <w:r w:rsidRPr="007876CF">
          <w:rPr>
            <w:lang w:eastAsia="zh-CN"/>
          </w:rPr>
          <w:t>and</w:t>
        </w:r>
        <w:r>
          <w:rPr>
            <w:lang w:eastAsia="zh-CN"/>
          </w:rPr>
          <w:t>,</w:t>
        </w:r>
        <w:proofErr w:type="gramEnd"/>
        <w:r>
          <w:rPr>
            <w:lang w:eastAsia="zh-CN"/>
          </w:rPr>
          <w:t xml:space="preserve"> </w:t>
        </w:r>
        <w:r w:rsidRPr="003C46F8">
          <w:rPr>
            <w:lang w:eastAsia="zh-CN"/>
          </w:rPr>
          <w:t xml:space="preserve">the successful re-connect cell is </w:t>
        </w:r>
        <w:r>
          <w:rPr>
            <w:lang w:eastAsia="zh-CN"/>
          </w:rPr>
          <w:t>a</w:t>
        </w:r>
        <w:r w:rsidRPr="003C46F8">
          <w:rPr>
            <w:lang w:eastAsia="zh-CN"/>
          </w:rPr>
          <w:t xml:space="preserve"> cell </w:t>
        </w:r>
        <w:r w:rsidRPr="00745767">
          <w:rPr>
            <w:lang w:eastAsia="zh-CN"/>
          </w:rPr>
          <w:t xml:space="preserve">belonging to an E-UTRAN node </w:t>
        </w:r>
        <w:r>
          <w:rPr>
            <w:lang w:eastAsia="zh-CN"/>
          </w:rPr>
          <w:t xml:space="preserve">where the UE attempts a </w:t>
        </w:r>
        <w:r w:rsidRPr="00745767">
          <w:rPr>
            <w:lang w:eastAsia="zh-CN"/>
          </w:rPr>
          <w:t>RRC connection setup procedure</w:t>
        </w:r>
        <w:r w:rsidRPr="005C624F">
          <w:rPr>
            <w:lang w:eastAsia="zh-CN"/>
          </w:rPr>
          <w:t xml:space="preserve">, </w:t>
        </w:r>
        <w:r>
          <w:rPr>
            <w:lang w:eastAsia="zh-CN"/>
          </w:rPr>
          <w:t>or</w:t>
        </w:r>
        <w:r w:rsidRPr="005C624F">
          <w:rPr>
            <w:lang w:eastAsia="zh-CN"/>
          </w:rPr>
          <w:t xml:space="preserve"> </w:t>
        </w:r>
        <w:r w:rsidRPr="00745767">
          <w:rPr>
            <w:lang w:eastAsia="zh-CN"/>
          </w:rPr>
          <w:t>the re-establishment attempt cell</w:t>
        </w:r>
        <w:r w:rsidRPr="00745767">
          <w:t xml:space="preserve"> </w:t>
        </w:r>
        <w:r w:rsidRPr="00745767">
          <w:rPr>
            <w:lang w:eastAsia="zh-CN"/>
          </w:rPr>
          <w:t xml:space="preserve">is a cell belonging to an NG-RAN node where the UE attempts </w:t>
        </w:r>
        <w:r>
          <w:rPr>
            <w:lang w:eastAsia="zh-CN"/>
          </w:rPr>
          <w:t xml:space="preserve">a </w:t>
        </w:r>
        <w:r w:rsidRPr="00745767">
          <w:rPr>
            <w:lang w:eastAsia="zh-CN"/>
          </w:rPr>
          <w:t>RRC</w:t>
        </w:r>
        <w:r w:rsidRPr="00745767">
          <w:t xml:space="preserve"> </w:t>
        </w:r>
        <w:r w:rsidRPr="00745767">
          <w:rPr>
            <w:lang w:eastAsia="zh-CN"/>
          </w:rPr>
          <w:t>re-establishment procedure</w:t>
        </w:r>
        <w:r w:rsidRPr="005C624F">
          <w:rPr>
            <w:lang w:eastAsia="zh-CN"/>
          </w:rPr>
          <w:t>.</w:t>
        </w:r>
      </w:ins>
    </w:p>
    <w:p w14:paraId="13CB42BC" w14:textId="77777777" w:rsidR="004778E2" w:rsidRDefault="00976434" w:rsidP="00976434">
      <w:pPr>
        <w:rPr>
          <w:ins w:id="29" w:author="Lenovo" w:date="2022-08-08T13:49:00Z"/>
          <w:lang w:eastAsia="zh-CN"/>
        </w:rPr>
      </w:pPr>
      <w:ins w:id="30" w:author="Lenovo" w:date="2022-08-08T13:48:00Z">
        <w:r>
          <w:rPr>
            <w:lang w:eastAsia="zh-CN"/>
          </w:rPr>
          <w:t xml:space="preserve">An </w:t>
        </w:r>
        <w:r w:rsidRPr="00ED5CDC">
          <w:rPr>
            <w:lang w:eastAsia="zh-CN"/>
          </w:rPr>
          <w:t xml:space="preserve">indication on whether </w:t>
        </w:r>
        <w:r>
          <w:rPr>
            <w:lang w:eastAsia="zh-CN"/>
          </w:rPr>
          <w:t>a</w:t>
        </w:r>
        <w:r w:rsidRPr="00ED5CDC">
          <w:rPr>
            <w:lang w:eastAsia="zh-CN"/>
          </w:rPr>
          <w:t xml:space="preserve"> fail</w:t>
        </w:r>
        <w:r>
          <w:rPr>
            <w:lang w:eastAsia="zh-CN"/>
          </w:rPr>
          <w:t xml:space="preserve">ure in </w:t>
        </w:r>
        <w:r w:rsidRPr="00B10DF7">
          <w:rPr>
            <w:lang w:eastAsia="zh-CN"/>
          </w:rPr>
          <w:t>a recent handover procedure from a cell belonging to an NG-RAN node to a cell belonging to an E-UTRAN node</w:t>
        </w:r>
        <w:r w:rsidRPr="00ED5CDC">
          <w:rPr>
            <w:lang w:eastAsia="zh-CN"/>
          </w:rPr>
          <w:t xml:space="preserve"> was triggered by EPS fallback for IMS voice </w:t>
        </w:r>
        <w:r>
          <w:rPr>
            <w:lang w:eastAsia="zh-CN"/>
          </w:rPr>
          <w:t xml:space="preserve">may be included </w:t>
        </w:r>
        <w:r w:rsidRPr="00ED5CDC">
          <w:rPr>
            <w:lang w:eastAsia="zh-CN"/>
          </w:rPr>
          <w:t xml:space="preserve">in the RLF </w:t>
        </w:r>
        <w:r>
          <w:rPr>
            <w:lang w:eastAsia="zh-CN"/>
          </w:rPr>
          <w:t>R</w:t>
        </w:r>
        <w:r w:rsidRPr="00ED5CDC">
          <w:rPr>
            <w:lang w:eastAsia="zh-CN"/>
          </w:rPr>
          <w:t>eport</w:t>
        </w:r>
        <w:r>
          <w:rPr>
            <w:lang w:eastAsia="zh-CN"/>
          </w:rPr>
          <w:t>.</w:t>
        </w:r>
        <w:r w:rsidRPr="00ED5CDC">
          <w:rPr>
            <w:lang w:eastAsia="zh-CN"/>
          </w:rPr>
          <w:t xml:space="preserve"> </w:t>
        </w:r>
      </w:ins>
    </w:p>
    <w:p w14:paraId="0A13E416" w14:textId="1F19C32C" w:rsidR="00976434" w:rsidRPr="002A1817" w:rsidRDefault="00DC2312" w:rsidP="00976434">
      <w:pPr>
        <w:rPr>
          <w:ins w:id="31" w:author="Lenovo" w:date="2022-08-08T13:49:00Z"/>
          <w:lang w:eastAsia="zh-CN"/>
        </w:rPr>
      </w:pPr>
      <w:ins w:id="32" w:author="Lenovo" w:date="2022-08-08T13:54:00Z">
        <w:r w:rsidRPr="002A1817">
          <w:rPr>
            <w:lang w:eastAsia="zh-CN"/>
          </w:rPr>
          <w:t>In case</w:t>
        </w:r>
      </w:ins>
      <w:ins w:id="33" w:author="Lenovo" w:date="2022-08-08T13:50:00Z">
        <w:r w:rsidR="004778E2" w:rsidRPr="002A1817">
          <w:rPr>
            <w:lang w:eastAsia="zh-CN"/>
          </w:rPr>
          <w:t xml:space="preserve"> the re-establishment attempt cell is a cell belonging to an NG-RAN node where the UE attempts a RRC re-establishment procedure</w:t>
        </w:r>
      </w:ins>
      <w:ins w:id="34" w:author="Lenovo" w:date="2022-08-08T13:51:00Z">
        <w:r w:rsidR="004778E2" w:rsidRPr="002A1817">
          <w:rPr>
            <w:lang w:eastAsia="zh-CN"/>
          </w:rPr>
          <w:t>,</w:t>
        </w:r>
      </w:ins>
      <w:ins w:id="35" w:author="Lenovo" w:date="2022-08-08T13:50:00Z">
        <w:r w:rsidR="004778E2" w:rsidRPr="002A1817">
          <w:rPr>
            <w:lang w:eastAsia="zh-CN"/>
          </w:rPr>
          <w:t xml:space="preserve"> </w:t>
        </w:r>
      </w:ins>
      <w:ins w:id="36" w:author="Lenovo" w:date="2022-08-08T13:51:00Z">
        <w:r w:rsidR="004778E2" w:rsidRPr="002A1817">
          <w:rPr>
            <w:lang w:eastAsia="zh-CN"/>
          </w:rPr>
          <w:t>t</w:t>
        </w:r>
      </w:ins>
      <w:ins w:id="37" w:author="Lenovo" w:date="2022-08-08T13:48:00Z">
        <w:r w:rsidR="00976434" w:rsidRPr="002A1817">
          <w:rPr>
            <w:lang w:eastAsia="zh-CN"/>
          </w:rPr>
          <w:t>he UE may make the RLF Report available to an NG-RAN node. The NG-RAN node may forward the information using the FAILURE INDICATION message over Xn</w:t>
        </w:r>
        <w:r w:rsidR="00976434" w:rsidRPr="002A1817">
          <w:rPr>
            <w:rFonts w:eastAsiaTheme="minorEastAsia" w:hint="eastAsia"/>
            <w:lang w:eastAsia="zh-CN"/>
          </w:rPr>
          <w:t xml:space="preserve"> </w:t>
        </w:r>
        <w:r w:rsidR="00976434" w:rsidRPr="002A1817">
          <w:rPr>
            <w:lang w:eastAsia="zh-CN"/>
          </w:rPr>
          <w:t xml:space="preserve">or by means of the Uplink RAN configuration transfer procedure and Downlink RAN configuration transfer over NG to the </w:t>
        </w:r>
      </w:ins>
      <w:ins w:id="38" w:author="Lenovo" w:date="2022-08-08T13:58:00Z">
        <w:r w:rsidR="000B4474" w:rsidRPr="002A1817">
          <w:rPr>
            <w:lang w:eastAsia="zh-CN"/>
          </w:rPr>
          <w:t>node</w:t>
        </w:r>
      </w:ins>
      <w:ins w:id="39" w:author="Lenovo" w:date="2022-08-08T13:48:00Z">
        <w:r w:rsidR="00976434" w:rsidRPr="002A1817">
          <w:rPr>
            <w:lang w:eastAsia="zh-CN"/>
          </w:rPr>
          <w:t xml:space="preserve"> that served the UE before the reported connection failure.</w:t>
        </w:r>
      </w:ins>
    </w:p>
    <w:p w14:paraId="44A5F818" w14:textId="61174CF2" w:rsidR="00BD5507" w:rsidRPr="000B4474" w:rsidRDefault="00DC2312" w:rsidP="00BD5507">
      <w:pPr>
        <w:rPr>
          <w:rFonts w:eastAsiaTheme="minorEastAsia"/>
          <w:lang w:eastAsia="zh-CN"/>
        </w:rPr>
      </w:pPr>
      <w:ins w:id="40" w:author="Lenovo" w:date="2022-08-08T13:54:00Z">
        <w:r w:rsidRPr="002A1817">
          <w:rPr>
            <w:lang w:eastAsia="zh-CN"/>
          </w:rPr>
          <w:t>In case</w:t>
        </w:r>
      </w:ins>
      <w:ins w:id="41" w:author="Lenovo" w:date="2022-08-08T13:52:00Z">
        <w:r w:rsidR="004778E2" w:rsidRPr="002A1817">
          <w:rPr>
            <w:lang w:eastAsia="zh-CN"/>
          </w:rPr>
          <w:t xml:space="preserve"> the re-connect cell is a cell belonging to an E-UTRAN node where the UE attempts a RRC connection setup procedure, the UE may make the RLF Report available to an </w:t>
        </w:r>
        <w:r w:rsidR="00BA3D21" w:rsidRPr="002A1817">
          <w:rPr>
            <w:lang w:eastAsia="zh-CN"/>
          </w:rPr>
          <w:t>E-UTRAN node</w:t>
        </w:r>
        <w:r w:rsidR="004778E2" w:rsidRPr="002A1817">
          <w:rPr>
            <w:lang w:eastAsia="zh-CN"/>
          </w:rPr>
          <w:t>. The</w:t>
        </w:r>
        <w:r w:rsidR="00BA3D21" w:rsidRPr="002A1817">
          <w:t xml:space="preserve"> </w:t>
        </w:r>
        <w:r w:rsidR="00BA3D21" w:rsidRPr="002A1817">
          <w:rPr>
            <w:lang w:eastAsia="zh-CN"/>
          </w:rPr>
          <w:t>E-UTRAN node</w:t>
        </w:r>
        <w:r w:rsidR="004778E2" w:rsidRPr="002A1817">
          <w:rPr>
            <w:lang w:eastAsia="zh-CN"/>
          </w:rPr>
          <w:t xml:space="preserve"> may forward the information by means of the </w:t>
        </w:r>
      </w:ins>
      <w:ins w:id="42" w:author="Lenovo" w:date="2022-08-08T13:57:00Z">
        <w:r w:rsidR="00B10F8B" w:rsidRPr="002A1817">
          <w:rPr>
            <w:lang w:eastAsia="zh-CN"/>
          </w:rPr>
          <w:t>ENB</w:t>
        </w:r>
      </w:ins>
      <w:ins w:id="43" w:author="Lenovo" w:date="2022-08-08T13:52:00Z">
        <w:r w:rsidR="004778E2" w:rsidRPr="002A1817">
          <w:rPr>
            <w:lang w:eastAsia="zh-CN"/>
          </w:rPr>
          <w:t xml:space="preserve"> configuration transfer procedure </w:t>
        </w:r>
      </w:ins>
      <w:ins w:id="44" w:author="Lenovo" w:date="2022-08-08T13:57:00Z">
        <w:r w:rsidR="00B10F8B" w:rsidRPr="002A1817">
          <w:rPr>
            <w:lang w:eastAsia="zh-CN"/>
          </w:rPr>
          <w:t xml:space="preserve">over S1 </w:t>
        </w:r>
      </w:ins>
      <w:ins w:id="45" w:author="Lenovo" w:date="2022-08-08T13:52:00Z">
        <w:r w:rsidR="004778E2" w:rsidRPr="002A1817">
          <w:rPr>
            <w:lang w:eastAsia="zh-CN"/>
          </w:rPr>
          <w:t>and Downlink RAN configuration transfer over NG to the node that served the UE before the reported connection failure.</w:t>
        </w:r>
      </w:ins>
    </w:p>
    <w:sectPr w:rsidR="00BD5507" w:rsidRPr="000B4474"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E7882" w14:textId="77777777" w:rsidR="00514EAF" w:rsidRDefault="00514EAF" w:rsidP="008C039C">
      <w:pPr>
        <w:spacing w:after="0"/>
      </w:pPr>
      <w:r>
        <w:separator/>
      </w:r>
    </w:p>
  </w:endnote>
  <w:endnote w:type="continuationSeparator" w:id="0">
    <w:p w14:paraId="11EBEBEE" w14:textId="77777777" w:rsidR="00514EAF" w:rsidRDefault="00514EAF"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4A41C" w14:textId="77777777" w:rsidR="00514EAF" w:rsidRDefault="00514EAF" w:rsidP="008C039C">
      <w:pPr>
        <w:spacing w:after="0"/>
      </w:pPr>
      <w:r>
        <w:separator/>
      </w:r>
    </w:p>
  </w:footnote>
  <w:footnote w:type="continuationSeparator" w:id="0">
    <w:p w14:paraId="45514BE0" w14:textId="77777777" w:rsidR="00514EAF" w:rsidRDefault="00514EAF"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1510F4"/>
    <w:multiLevelType w:val="hybridMultilevel"/>
    <w:tmpl w:val="191A739C"/>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3E080AF7"/>
    <w:multiLevelType w:val="hybridMultilevel"/>
    <w:tmpl w:val="8918C20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253FE6"/>
    <w:multiLevelType w:val="hybridMultilevel"/>
    <w:tmpl w:val="3E80FDB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15"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9"/>
  </w:num>
  <w:num w:numId="2">
    <w:abstractNumId w:val="9"/>
    <w:lvlOverride w:ilvl="0">
      <w:startOverride w:val="1"/>
    </w:lvlOverride>
  </w:num>
  <w:num w:numId="3">
    <w:abstractNumId w:val="7"/>
  </w:num>
  <w:num w:numId="4">
    <w:abstractNumId w:val="14"/>
  </w:num>
  <w:num w:numId="5">
    <w:abstractNumId w:val="16"/>
  </w:num>
  <w:num w:numId="6">
    <w:abstractNumId w:val="4"/>
  </w:num>
  <w:num w:numId="7">
    <w:abstractNumId w:val="6"/>
  </w:num>
  <w:num w:numId="8">
    <w:abstractNumId w:val="15"/>
  </w:num>
  <w:num w:numId="9">
    <w:abstractNumId w:val="8"/>
  </w:num>
  <w:num w:numId="10">
    <w:abstractNumId w:val="1"/>
  </w:num>
  <w:num w:numId="11">
    <w:abstractNumId w:val="12"/>
  </w:num>
  <w:num w:numId="12">
    <w:abstractNumId w:val="5"/>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2"/>
  </w:num>
  <w:num w:numId="15">
    <w:abstractNumId w:val="0"/>
  </w:num>
  <w:num w:numId="16">
    <w:abstractNumId w:val="17"/>
  </w:num>
  <w:num w:numId="17">
    <w:abstractNumId w:val="13"/>
  </w:num>
  <w:num w:numId="18">
    <w:abstractNumId w:val="3"/>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w15:presenceInfo w15:providerId="None" w15:userId="le"/>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2F5A"/>
    <w:rsid w:val="00007268"/>
    <w:rsid w:val="000079FE"/>
    <w:rsid w:val="00010C7A"/>
    <w:rsid w:val="00012B11"/>
    <w:rsid w:val="000156F5"/>
    <w:rsid w:val="000201C5"/>
    <w:rsid w:val="00021B90"/>
    <w:rsid w:val="000241DC"/>
    <w:rsid w:val="00026D71"/>
    <w:rsid w:val="000338C1"/>
    <w:rsid w:val="00033ADF"/>
    <w:rsid w:val="0003415C"/>
    <w:rsid w:val="00041892"/>
    <w:rsid w:val="00043C3E"/>
    <w:rsid w:val="00046905"/>
    <w:rsid w:val="00050FC6"/>
    <w:rsid w:val="0005541B"/>
    <w:rsid w:val="000600FC"/>
    <w:rsid w:val="00060814"/>
    <w:rsid w:val="00063626"/>
    <w:rsid w:val="000643F7"/>
    <w:rsid w:val="00064530"/>
    <w:rsid w:val="00065AC5"/>
    <w:rsid w:val="000702E7"/>
    <w:rsid w:val="0007222B"/>
    <w:rsid w:val="0007558B"/>
    <w:rsid w:val="00075CC3"/>
    <w:rsid w:val="00076080"/>
    <w:rsid w:val="0007770E"/>
    <w:rsid w:val="00083025"/>
    <w:rsid w:val="000836B6"/>
    <w:rsid w:val="000838D4"/>
    <w:rsid w:val="00083B1C"/>
    <w:rsid w:val="00083D49"/>
    <w:rsid w:val="00084C06"/>
    <w:rsid w:val="00085B93"/>
    <w:rsid w:val="00087285"/>
    <w:rsid w:val="00090AB7"/>
    <w:rsid w:val="00090C22"/>
    <w:rsid w:val="00095A80"/>
    <w:rsid w:val="00096718"/>
    <w:rsid w:val="000978F6"/>
    <w:rsid w:val="000A19CF"/>
    <w:rsid w:val="000A1BDE"/>
    <w:rsid w:val="000A389B"/>
    <w:rsid w:val="000A4AD6"/>
    <w:rsid w:val="000B4474"/>
    <w:rsid w:val="000B6037"/>
    <w:rsid w:val="000B7183"/>
    <w:rsid w:val="000B761E"/>
    <w:rsid w:val="000B78B6"/>
    <w:rsid w:val="000B7EDF"/>
    <w:rsid w:val="000C0C55"/>
    <w:rsid w:val="000C2424"/>
    <w:rsid w:val="000C5C9E"/>
    <w:rsid w:val="000D0D0F"/>
    <w:rsid w:val="000D2EAE"/>
    <w:rsid w:val="000D43C9"/>
    <w:rsid w:val="000D5F24"/>
    <w:rsid w:val="000D6BE8"/>
    <w:rsid w:val="000E3BC8"/>
    <w:rsid w:val="000E49DD"/>
    <w:rsid w:val="000E49EA"/>
    <w:rsid w:val="000E7D9C"/>
    <w:rsid w:val="000F1AF4"/>
    <w:rsid w:val="000F2883"/>
    <w:rsid w:val="000F3D49"/>
    <w:rsid w:val="000F43BC"/>
    <w:rsid w:val="000F4E7C"/>
    <w:rsid w:val="000F50D5"/>
    <w:rsid w:val="000F5158"/>
    <w:rsid w:val="000F5BA3"/>
    <w:rsid w:val="000F625A"/>
    <w:rsid w:val="001012A0"/>
    <w:rsid w:val="00103E31"/>
    <w:rsid w:val="00105163"/>
    <w:rsid w:val="00110A28"/>
    <w:rsid w:val="0011424B"/>
    <w:rsid w:val="00114DFD"/>
    <w:rsid w:val="00120654"/>
    <w:rsid w:val="00121056"/>
    <w:rsid w:val="001211D5"/>
    <w:rsid w:val="001223BD"/>
    <w:rsid w:val="00122FAF"/>
    <w:rsid w:val="001241BB"/>
    <w:rsid w:val="00126599"/>
    <w:rsid w:val="00131238"/>
    <w:rsid w:val="00131A8B"/>
    <w:rsid w:val="00132412"/>
    <w:rsid w:val="00134168"/>
    <w:rsid w:val="00141626"/>
    <w:rsid w:val="00142DD2"/>
    <w:rsid w:val="00145DD1"/>
    <w:rsid w:val="00150E59"/>
    <w:rsid w:val="00152D12"/>
    <w:rsid w:val="001531B7"/>
    <w:rsid w:val="00154CA6"/>
    <w:rsid w:val="00155EB8"/>
    <w:rsid w:val="00164FA8"/>
    <w:rsid w:val="001658BE"/>
    <w:rsid w:val="001666E1"/>
    <w:rsid w:val="00166AE9"/>
    <w:rsid w:val="00170928"/>
    <w:rsid w:val="00174575"/>
    <w:rsid w:val="00175F03"/>
    <w:rsid w:val="00180BFE"/>
    <w:rsid w:val="00181808"/>
    <w:rsid w:val="00181D53"/>
    <w:rsid w:val="0018340D"/>
    <w:rsid w:val="0018389A"/>
    <w:rsid w:val="00184272"/>
    <w:rsid w:val="0018443C"/>
    <w:rsid w:val="00184571"/>
    <w:rsid w:val="00185037"/>
    <w:rsid w:val="00185CA9"/>
    <w:rsid w:val="00186FEE"/>
    <w:rsid w:val="0018746B"/>
    <w:rsid w:val="0018754C"/>
    <w:rsid w:val="0019037F"/>
    <w:rsid w:val="00195CC6"/>
    <w:rsid w:val="001964EB"/>
    <w:rsid w:val="00196BBA"/>
    <w:rsid w:val="00197BD0"/>
    <w:rsid w:val="001A57DB"/>
    <w:rsid w:val="001A6375"/>
    <w:rsid w:val="001A6BA9"/>
    <w:rsid w:val="001B1628"/>
    <w:rsid w:val="001B1BB2"/>
    <w:rsid w:val="001B5C96"/>
    <w:rsid w:val="001C0184"/>
    <w:rsid w:val="001C2453"/>
    <w:rsid w:val="001C3345"/>
    <w:rsid w:val="001C5FDD"/>
    <w:rsid w:val="001D412B"/>
    <w:rsid w:val="001D5398"/>
    <w:rsid w:val="001E0005"/>
    <w:rsid w:val="001E005C"/>
    <w:rsid w:val="001E27D8"/>
    <w:rsid w:val="001E2A9A"/>
    <w:rsid w:val="001E64A0"/>
    <w:rsid w:val="001E69E7"/>
    <w:rsid w:val="001E6B5D"/>
    <w:rsid w:val="001E7252"/>
    <w:rsid w:val="001F0B51"/>
    <w:rsid w:val="001F1596"/>
    <w:rsid w:val="001F1D3F"/>
    <w:rsid w:val="001F21E1"/>
    <w:rsid w:val="001F271F"/>
    <w:rsid w:val="001F3513"/>
    <w:rsid w:val="001F3C72"/>
    <w:rsid w:val="001F4452"/>
    <w:rsid w:val="001F52E6"/>
    <w:rsid w:val="001F6C3F"/>
    <w:rsid w:val="001F723C"/>
    <w:rsid w:val="00201111"/>
    <w:rsid w:val="0020295C"/>
    <w:rsid w:val="00205F4F"/>
    <w:rsid w:val="002071C2"/>
    <w:rsid w:val="00211DA6"/>
    <w:rsid w:val="00212245"/>
    <w:rsid w:val="00213748"/>
    <w:rsid w:val="002146BB"/>
    <w:rsid w:val="0021646A"/>
    <w:rsid w:val="0021690D"/>
    <w:rsid w:val="002169EA"/>
    <w:rsid w:val="00217C33"/>
    <w:rsid w:val="00220E16"/>
    <w:rsid w:val="00226F57"/>
    <w:rsid w:val="002300A5"/>
    <w:rsid w:val="00230F5F"/>
    <w:rsid w:val="00234DDB"/>
    <w:rsid w:val="00236473"/>
    <w:rsid w:val="00236560"/>
    <w:rsid w:val="00237218"/>
    <w:rsid w:val="002378A2"/>
    <w:rsid w:val="00240481"/>
    <w:rsid w:val="00241040"/>
    <w:rsid w:val="0024146D"/>
    <w:rsid w:val="00242FCF"/>
    <w:rsid w:val="00243447"/>
    <w:rsid w:val="00245D9A"/>
    <w:rsid w:val="00247386"/>
    <w:rsid w:val="00247988"/>
    <w:rsid w:val="00250A8D"/>
    <w:rsid w:val="00250B95"/>
    <w:rsid w:val="00251375"/>
    <w:rsid w:val="002516D9"/>
    <w:rsid w:val="00251E4A"/>
    <w:rsid w:val="00251FA4"/>
    <w:rsid w:val="0025419B"/>
    <w:rsid w:val="002551D1"/>
    <w:rsid w:val="00257CF2"/>
    <w:rsid w:val="00262016"/>
    <w:rsid w:val="002622F8"/>
    <w:rsid w:val="002654DE"/>
    <w:rsid w:val="00265A86"/>
    <w:rsid w:val="0027442D"/>
    <w:rsid w:val="002764B1"/>
    <w:rsid w:val="00282DFD"/>
    <w:rsid w:val="00283BEE"/>
    <w:rsid w:val="002871EF"/>
    <w:rsid w:val="00287758"/>
    <w:rsid w:val="00291691"/>
    <w:rsid w:val="0029391A"/>
    <w:rsid w:val="0029469D"/>
    <w:rsid w:val="00297E9E"/>
    <w:rsid w:val="002A0762"/>
    <w:rsid w:val="002A1817"/>
    <w:rsid w:val="002A2DD1"/>
    <w:rsid w:val="002A5636"/>
    <w:rsid w:val="002A65F3"/>
    <w:rsid w:val="002A6A1C"/>
    <w:rsid w:val="002A7993"/>
    <w:rsid w:val="002B0283"/>
    <w:rsid w:val="002B41FF"/>
    <w:rsid w:val="002B5EAF"/>
    <w:rsid w:val="002B5F8B"/>
    <w:rsid w:val="002B6286"/>
    <w:rsid w:val="002C06CF"/>
    <w:rsid w:val="002C3F3D"/>
    <w:rsid w:val="002C42B8"/>
    <w:rsid w:val="002C44E1"/>
    <w:rsid w:val="002C68E0"/>
    <w:rsid w:val="002D0AEF"/>
    <w:rsid w:val="002D3B18"/>
    <w:rsid w:val="002D5564"/>
    <w:rsid w:val="002D5AF8"/>
    <w:rsid w:val="002D7456"/>
    <w:rsid w:val="002E0440"/>
    <w:rsid w:val="002E14FA"/>
    <w:rsid w:val="002E1545"/>
    <w:rsid w:val="002E1908"/>
    <w:rsid w:val="002E1F02"/>
    <w:rsid w:val="002E2091"/>
    <w:rsid w:val="002E64C3"/>
    <w:rsid w:val="002E64E3"/>
    <w:rsid w:val="002E7295"/>
    <w:rsid w:val="002F0550"/>
    <w:rsid w:val="002F29C0"/>
    <w:rsid w:val="002F2E29"/>
    <w:rsid w:val="002F41CA"/>
    <w:rsid w:val="002F5B89"/>
    <w:rsid w:val="002F6E25"/>
    <w:rsid w:val="002F7014"/>
    <w:rsid w:val="002F784A"/>
    <w:rsid w:val="0030053D"/>
    <w:rsid w:val="00302433"/>
    <w:rsid w:val="0030434D"/>
    <w:rsid w:val="00305624"/>
    <w:rsid w:val="00307326"/>
    <w:rsid w:val="00310A41"/>
    <w:rsid w:val="00312936"/>
    <w:rsid w:val="00312DE3"/>
    <w:rsid w:val="003148F9"/>
    <w:rsid w:val="00315130"/>
    <w:rsid w:val="00316964"/>
    <w:rsid w:val="00317B8B"/>
    <w:rsid w:val="00320404"/>
    <w:rsid w:val="003214EF"/>
    <w:rsid w:val="003252BD"/>
    <w:rsid w:val="00325446"/>
    <w:rsid w:val="003279FF"/>
    <w:rsid w:val="00330F5A"/>
    <w:rsid w:val="003321D5"/>
    <w:rsid w:val="003335A7"/>
    <w:rsid w:val="0033437A"/>
    <w:rsid w:val="00335CAD"/>
    <w:rsid w:val="00337D68"/>
    <w:rsid w:val="0034031B"/>
    <w:rsid w:val="0034195D"/>
    <w:rsid w:val="003422C2"/>
    <w:rsid w:val="00342442"/>
    <w:rsid w:val="003434D0"/>
    <w:rsid w:val="00345652"/>
    <w:rsid w:val="003469CA"/>
    <w:rsid w:val="00352B8A"/>
    <w:rsid w:val="00355878"/>
    <w:rsid w:val="0035760F"/>
    <w:rsid w:val="00357D3A"/>
    <w:rsid w:val="00360BD0"/>
    <w:rsid w:val="00360D58"/>
    <w:rsid w:val="00363265"/>
    <w:rsid w:val="00363BFB"/>
    <w:rsid w:val="00363C05"/>
    <w:rsid w:val="00364C29"/>
    <w:rsid w:val="00366B8C"/>
    <w:rsid w:val="00366D94"/>
    <w:rsid w:val="00367136"/>
    <w:rsid w:val="00367404"/>
    <w:rsid w:val="003814EE"/>
    <w:rsid w:val="00381CD5"/>
    <w:rsid w:val="003823BC"/>
    <w:rsid w:val="00384A0E"/>
    <w:rsid w:val="00386CD9"/>
    <w:rsid w:val="00390B07"/>
    <w:rsid w:val="003928AD"/>
    <w:rsid w:val="003A0C1D"/>
    <w:rsid w:val="003A1D2F"/>
    <w:rsid w:val="003A1E16"/>
    <w:rsid w:val="003A4952"/>
    <w:rsid w:val="003A647D"/>
    <w:rsid w:val="003A7127"/>
    <w:rsid w:val="003C0F46"/>
    <w:rsid w:val="003C1B4B"/>
    <w:rsid w:val="003C3486"/>
    <w:rsid w:val="003C46F8"/>
    <w:rsid w:val="003C6DFD"/>
    <w:rsid w:val="003D0004"/>
    <w:rsid w:val="003D3975"/>
    <w:rsid w:val="003D49C4"/>
    <w:rsid w:val="003E1B87"/>
    <w:rsid w:val="003E44D7"/>
    <w:rsid w:val="003E4C28"/>
    <w:rsid w:val="003E74EF"/>
    <w:rsid w:val="003E7CC0"/>
    <w:rsid w:val="003F1E3F"/>
    <w:rsid w:val="003F4E48"/>
    <w:rsid w:val="003F5ACC"/>
    <w:rsid w:val="003F76B0"/>
    <w:rsid w:val="00402D3C"/>
    <w:rsid w:val="00403217"/>
    <w:rsid w:val="00405871"/>
    <w:rsid w:val="00405A46"/>
    <w:rsid w:val="00406ABC"/>
    <w:rsid w:val="00407EC6"/>
    <w:rsid w:val="0041130F"/>
    <w:rsid w:val="00411482"/>
    <w:rsid w:val="00411BD0"/>
    <w:rsid w:val="0041219B"/>
    <w:rsid w:val="00413CA3"/>
    <w:rsid w:val="00413D9E"/>
    <w:rsid w:val="00413DD7"/>
    <w:rsid w:val="004145FA"/>
    <w:rsid w:val="00414D98"/>
    <w:rsid w:val="00415D7B"/>
    <w:rsid w:val="004201E2"/>
    <w:rsid w:val="00422206"/>
    <w:rsid w:val="00424855"/>
    <w:rsid w:val="00425F18"/>
    <w:rsid w:val="0042748B"/>
    <w:rsid w:val="004313B7"/>
    <w:rsid w:val="004435D6"/>
    <w:rsid w:val="004460E5"/>
    <w:rsid w:val="00446EB0"/>
    <w:rsid w:val="00447B55"/>
    <w:rsid w:val="00450197"/>
    <w:rsid w:val="0045189F"/>
    <w:rsid w:val="0045348D"/>
    <w:rsid w:val="0045489E"/>
    <w:rsid w:val="004633A2"/>
    <w:rsid w:val="0047082B"/>
    <w:rsid w:val="004726F5"/>
    <w:rsid w:val="00473193"/>
    <w:rsid w:val="00473218"/>
    <w:rsid w:val="00473908"/>
    <w:rsid w:val="00473B54"/>
    <w:rsid w:val="00474717"/>
    <w:rsid w:val="004778E2"/>
    <w:rsid w:val="00480A90"/>
    <w:rsid w:val="00480AF5"/>
    <w:rsid w:val="0048287B"/>
    <w:rsid w:val="004834A7"/>
    <w:rsid w:val="0048442E"/>
    <w:rsid w:val="00492793"/>
    <w:rsid w:val="00492D84"/>
    <w:rsid w:val="00493BC0"/>
    <w:rsid w:val="00494083"/>
    <w:rsid w:val="00495913"/>
    <w:rsid w:val="00497CFA"/>
    <w:rsid w:val="00497FCE"/>
    <w:rsid w:val="004A01EC"/>
    <w:rsid w:val="004A1DC2"/>
    <w:rsid w:val="004A2989"/>
    <w:rsid w:val="004A3682"/>
    <w:rsid w:val="004A4780"/>
    <w:rsid w:val="004A4D88"/>
    <w:rsid w:val="004A5639"/>
    <w:rsid w:val="004A5AEA"/>
    <w:rsid w:val="004A77E3"/>
    <w:rsid w:val="004B0548"/>
    <w:rsid w:val="004B519B"/>
    <w:rsid w:val="004B7323"/>
    <w:rsid w:val="004C11F9"/>
    <w:rsid w:val="004C1F2A"/>
    <w:rsid w:val="004C3B07"/>
    <w:rsid w:val="004C3CC2"/>
    <w:rsid w:val="004C491E"/>
    <w:rsid w:val="004C56FF"/>
    <w:rsid w:val="004C7A67"/>
    <w:rsid w:val="004C7ACF"/>
    <w:rsid w:val="004D3070"/>
    <w:rsid w:val="004D50CA"/>
    <w:rsid w:val="004E0221"/>
    <w:rsid w:val="004E16A7"/>
    <w:rsid w:val="004E2BC7"/>
    <w:rsid w:val="004E441E"/>
    <w:rsid w:val="004E45B6"/>
    <w:rsid w:val="004E4628"/>
    <w:rsid w:val="004E5FA3"/>
    <w:rsid w:val="004F28D9"/>
    <w:rsid w:val="004F4FE6"/>
    <w:rsid w:val="004F54BB"/>
    <w:rsid w:val="004F6F90"/>
    <w:rsid w:val="00500E0F"/>
    <w:rsid w:val="005014BA"/>
    <w:rsid w:val="00502E3C"/>
    <w:rsid w:val="00503D6E"/>
    <w:rsid w:val="0050670B"/>
    <w:rsid w:val="00506BE6"/>
    <w:rsid w:val="00510BEA"/>
    <w:rsid w:val="00511C6A"/>
    <w:rsid w:val="0051290A"/>
    <w:rsid w:val="0051388D"/>
    <w:rsid w:val="00514176"/>
    <w:rsid w:val="00514477"/>
    <w:rsid w:val="00514EAF"/>
    <w:rsid w:val="00522418"/>
    <w:rsid w:val="0052254C"/>
    <w:rsid w:val="00523294"/>
    <w:rsid w:val="00523FC5"/>
    <w:rsid w:val="005242CB"/>
    <w:rsid w:val="00524FD3"/>
    <w:rsid w:val="00525F70"/>
    <w:rsid w:val="00535F57"/>
    <w:rsid w:val="00536F60"/>
    <w:rsid w:val="00543440"/>
    <w:rsid w:val="0054523E"/>
    <w:rsid w:val="00550A02"/>
    <w:rsid w:val="00552180"/>
    <w:rsid w:val="005522B6"/>
    <w:rsid w:val="00552567"/>
    <w:rsid w:val="005537D8"/>
    <w:rsid w:val="00553E71"/>
    <w:rsid w:val="005545DC"/>
    <w:rsid w:val="005551E4"/>
    <w:rsid w:val="00555B4A"/>
    <w:rsid w:val="0056104D"/>
    <w:rsid w:val="00561A67"/>
    <w:rsid w:val="00562E06"/>
    <w:rsid w:val="00563647"/>
    <w:rsid w:val="00566FA4"/>
    <w:rsid w:val="0057173E"/>
    <w:rsid w:val="00571E85"/>
    <w:rsid w:val="005733DE"/>
    <w:rsid w:val="00575062"/>
    <w:rsid w:val="005756E7"/>
    <w:rsid w:val="00575841"/>
    <w:rsid w:val="00575D5D"/>
    <w:rsid w:val="00576215"/>
    <w:rsid w:val="00581C6B"/>
    <w:rsid w:val="00583E29"/>
    <w:rsid w:val="005842EF"/>
    <w:rsid w:val="00584422"/>
    <w:rsid w:val="00584D8F"/>
    <w:rsid w:val="005857CC"/>
    <w:rsid w:val="005859ED"/>
    <w:rsid w:val="00585F07"/>
    <w:rsid w:val="00586071"/>
    <w:rsid w:val="00586114"/>
    <w:rsid w:val="00586537"/>
    <w:rsid w:val="0059004D"/>
    <w:rsid w:val="005909C0"/>
    <w:rsid w:val="005917AF"/>
    <w:rsid w:val="00592D88"/>
    <w:rsid w:val="00595526"/>
    <w:rsid w:val="00596A71"/>
    <w:rsid w:val="005A1964"/>
    <w:rsid w:val="005A2AB9"/>
    <w:rsid w:val="005A3880"/>
    <w:rsid w:val="005A7B1C"/>
    <w:rsid w:val="005B00C5"/>
    <w:rsid w:val="005B1C2F"/>
    <w:rsid w:val="005B36F6"/>
    <w:rsid w:val="005B3B5A"/>
    <w:rsid w:val="005B457A"/>
    <w:rsid w:val="005B508C"/>
    <w:rsid w:val="005B6F6B"/>
    <w:rsid w:val="005C0135"/>
    <w:rsid w:val="005C28FA"/>
    <w:rsid w:val="005C4BB1"/>
    <w:rsid w:val="005C5D81"/>
    <w:rsid w:val="005C74CB"/>
    <w:rsid w:val="005D0BF6"/>
    <w:rsid w:val="005D1F91"/>
    <w:rsid w:val="005D41EC"/>
    <w:rsid w:val="005D42C0"/>
    <w:rsid w:val="005D48CD"/>
    <w:rsid w:val="005D72F0"/>
    <w:rsid w:val="005E00B7"/>
    <w:rsid w:val="005E1467"/>
    <w:rsid w:val="005E2164"/>
    <w:rsid w:val="005E6377"/>
    <w:rsid w:val="005E7193"/>
    <w:rsid w:val="005E7C9B"/>
    <w:rsid w:val="00600E4D"/>
    <w:rsid w:val="00602D93"/>
    <w:rsid w:val="006062AE"/>
    <w:rsid w:val="00606B84"/>
    <w:rsid w:val="00607733"/>
    <w:rsid w:val="00612B5E"/>
    <w:rsid w:val="00612C40"/>
    <w:rsid w:val="00615BE3"/>
    <w:rsid w:val="00617822"/>
    <w:rsid w:val="00620631"/>
    <w:rsid w:val="0062101D"/>
    <w:rsid w:val="0062146D"/>
    <w:rsid w:val="00621737"/>
    <w:rsid w:val="006218E5"/>
    <w:rsid w:val="0062196F"/>
    <w:rsid w:val="00623B03"/>
    <w:rsid w:val="00626E93"/>
    <w:rsid w:val="00630191"/>
    <w:rsid w:val="006327BE"/>
    <w:rsid w:val="00633769"/>
    <w:rsid w:val="0063504C"/>
    <w:rsid w:val="00635BAC"/>
    <w:rsid w:val="00636860"/>
    <w:rsid w:val="00640F5D"/>
    <w:rsid w:val="0064152F"/>
    <w:rsid w:val="00642A74"/>
    <w:rsid w:val="00643514"/>
    <w:rsid w:val="00643B8B"/>
    <w:rsid w:val="00645052"/>
    <w:rsid w:val="00646613"/>
    <w:rsid w:val="0065151F"/>
    <w:rsid w:val="00652602"/>
    <w:rsid w:val="00652788"/>
    <w:rsid w:val="006536D6"/>
    <w:rsid w:val="006557ED"/>
    <w:rsid w:val="0066276D"/>
    <w:rsid w:val="00663B5A"/>
    <w:rsid w:val="00663E89"/>
    <w:rsid w:val="00665318"/>
    <w:rsid w:val="0066538D"/>
    <w:rsid w:val="00665F1B"/>
    <w:rsid w:val="00667BA4"/>
    <w:rsid w:val="00667FF4"/>
    <w:rsid w:val="00670228"/>
    <w:rsid w:val="006708C6"/>
    <w:rsid w:val="00672712"/>
    <w:rsid w:val="00673405"/>
    <w:rsid w:val="006753CA"/>
    <w:rsid w:val="006753F9"/>
    <w:rsid w:val="00675A99"/>
    <w:rsid w:val="0067620A"/>
    <w:rsid w:val="00676D56"/>
    <w:rsid w:val="0068261C"/>
    <w:rsid w:val="00686062"/>
    <w:rsid w:val="006864A6"/>
    <w:rsid w:val="0068698D"/>
    <w:rsid w:val="00686E38"/>
    <w:rsid w:val="0069109E"/>
    <w:rsid w:val="006968FB"/>
    <w:rsid w:val="00697C60"/>
    <w:rsid w:val="006A1D69"/>
    <w:rsid w:val="006A3F51"/>
    <w:rsid w:val="006A4EEF"/>
    <w:rsid w:val="006A532D"/>
    <w:rsid w:val="006A5BF8"/>
    <w:rsid w:val="006A7F35"/>
    <w:rsid w:val="006B1742"/>
    <w:rsid w:val="006B2053"/>
    <w:rsid w:val="006B3D1C"/>
    <w:rsid w:val="006B5AE5"/>
    <w:rsid w:val="006B6144"/>
    <w:rsid w:val="006C256C"/>
    <w:rsid w:val="006C3304"/>
    <w:rsid w:val="006C3407"/>
    <w:rsid w:val="006C4814"/>
    <w:rsid w:val="006C51BA"/>
    <w:rsid w:val="006C56DA"/>
    <w:rsid w:val="006C6BA9"/>
    <w:rsid w:val="006C7A67"/>
    <w:rsid w:val="006D0292"/>
    <w:rsid w:val="006D064A"/>
    <w:rsid w:val="006D0C3A"/>
    <w:rsid w:val="006D21C1"/>
    <w:rsid w:val="006D24EC"/>
    <w:rsid w:val="006D3306"/>
    <w:rsid w:val="006D631C"/>
    <w:rsid w:val="006E0EB6"/>
    <w:rsid w:val="006E28E1"/>
    <w:rsid w:val="006E3A10"/>
    <w:rsid w:val="006E5871"/>
    <w:rsid w:val="006E746E"/>
    <w:rsid w:val="006E7913"/>
    <w:rsid w:val="006F0A91"/>
    <w:rsid w:val="006F0B6C"/>
    <w:rsid w:val="006F0BB6"/>
    <w:rsid w:val="006F1980"/>
    <w:rsid w:val="006F5B3E"/>
    <w:rsid w:val="006F673F"/>
    <w:rsid w:val="006F7A4B"/>
    <w:rsid w:val="00700101"/>
    <w:rsid w:val="00700FBF"/>
    <w:rsid w:val="00702483"/>
    <w:rsid w:val="00704E0B"/>
    <w:rsid w:val="00705F9F"/>
    <w:rsid w:val="00710164"/>
    <w:rsid w:val="00710366"/>
    <w:rsid w:val="00712B8E"/>
    <w:rsid w:val="007131F5"/>
    <w:rsid w:val="00715275"/>
    <w:rsid w:val="007155E2"/>
    <w:rsid w:val="00715B99"/>
    <w:rsid w:val="00715C30"/>
    <w:rsid w:val="00716997"/>
    <w:rsid w:val="00717655"/>
    <w:rsid w:val="007242C8"/>
    <w:rsid w:val="00725BAC"/>
    <w:rsid w:val="0073144F"/>
    <w:rsid w:val="007327DD"/>
    <w:rsid w:val="0073448F"/>
    <w:rsid w:val="007353B9"/>
    <w:rsid w:val="0073739D"/>
    <w:rsid w:val="00740569"/>
    <w:rsid w:val="007421B3"/>
    <w:rsid w:val="007434A9"/>
    <w:rsid w:val="00743AF2"/>
    <w:rsid w:val="007448D6"/>
    <w:rsid w:val="00744B53"/>
    <w:rsid w:val="00745767"/>
    <w:rsid w:val="0075018C"/>
    <w:rsid w:val="00750644"/>
    <w:rsid w:val="00751AE7"/>
    <w:rsid w:val="00751EC0"/>
    <w:rsid w:val="00756ED7"/>
    <w:rsid w:val="007605B1"/>
    <w:rsid w:val="0076213C"/>
    <w:rsid w:val="0076308D"/>
    <w:rsid w:val="00764913"/>
    <w:rsid w:val="00767DB4"/>
    <w:rsid w:val="007706C4"/>
    <w:rsid w:val="00771CD4"/>
    <w:rsid w:val="007732CA"/>
    <w:rsid w:val="00774434"/>
    <w:rsid w:val="00775382"/>
    <w:rsid w:val="00775777"/>
    <w:rsid w:val="00775E63"/>
    <w:rsid w:val="0077791B"/>
    <w:rsid w:val="007817EE"/>
    <w:rsid w:val="0078273C"/>
    <w:rsid w:val="00782BF0"/>
    <w:rsid w:val="007876CF"/>
    <w:rsid w:val="00787D68"/>
    <w:rsid w:val="00793F33"/>
    <w:rsid w:val="007A0580"/>
    <w:rsid w:val="007A137A"/>
    <w:rsid w:val="007A52F9"/>
    <w:rsid w:val="007A56AD"/>
    <w:rsid w:val="007B325F"/>
    <w:rsid w:val="007B3C55"/>
    <w:rsid w:val="007B533A"/>
    <w:rsid w:val="007B7BCE"/>
    <w:rsid w:val="007C05E4"/>
    <w:rsid w:val="007C38AB"/>
    <w:rsid w:val="007C3978"/>
    <w:rsid w:val="007C4320"/>
    <w:rsid w:val="007C433E"/>
    <w:rsid w:val="007C552E"/>
    <w:rsid w:val="007C707B"/>
    <w:rsid w:val="007C7602"/>
    <w:rsid w:val="007C7934"/>
    <w:rsid w:val="007D0ABF"/>
    <w:rsid w:val="007D1488"/>
    <w:rsid w:val="007D1629"/>
    <w:rsid w:val="007D31B7"/>
    <w:rsid w:val="007D4476"/>
    <w:rsid w:val="007D55C7"/>
    <w:rsid w:val="007D6805"/>
    <w:rsid w:val="007E142F"/>
    <w:rsid w:val="007E4348"/>
    <w:rsid w:val="007E6E24"/>
    <w:rsid w:val="007E7F3F"/>
    <w:rsid w:val="007F1012"/>
    <w:rsid w:val="007F16F0"/>
    <w:rsid w:val="007F2081"/>
    <w:rsid w:val="007F2F65"/>
    <w:rsid w:val="007F48E6"/>
    <w:rsid w:val="007F6426"/>
    <w:rsid w:val="007F6B6C"/>
    <w:rsid w:val="008003F1"/>
    <w:rsid w:val="00800F26"/>
    <w:rsid w:val="00802248"/>
    <w:rsid w:val="00802EA1"/>
    <w:rsid w:val="00803869"/>
    <w:rsid w:val="00805501"/>
    <w:rsid w:val="00805E32"/>
    <w:rsid w:val="00806F5B"/>
    <w:rsid w:val="00811920"/>
    <w:rsid w:val="00812832"/>
    <w:rsid w:val="0081310F"/>
    <w:rsid w:val="00815D9B"/>
    <w:rsid w:val="00817631"/>
    <w:rsid w:val="00817993"/>
    <w:rsid w:val="00822061"/>
    <w:rsid w:val="008254D2"/>
    <w:rsid w:val="00827AE0"/>
    <w:rsid w:val="00827D4A"/>
    <w:rsid w:val="00831264"/>
    <w:rsid w:val="00831AD6"/>
    <w:rsid w:val="00831F0E"/>
    <w:rsid w:val="00833BD8"/>
    <w:rsid w:val="008359E0"/>
    <w:rsid w:val="008367DB"/>
    <w:rsid w:val="0083778E"/>
    <w:rsid w:val="00837BE9"/>
    <w:rsid w:val="00844465"/>
    <w:rsid w:val="00846B2A"/>
    <w:rsid w:val="00847D46"/>
    <w:rsid w:val="00850221"/>
    <w:rsid w:val="00857693"/>
    <w:rsid w:val="00863327"/>
    <w:rsid w:val="00864AF2"/>
    <w:rsid w:val="00864FB7"/>
    <w:rsid w:val="00865974"/>
    <w:rsid w:val="00865CAD"/>
    <w:rsid w:val="008673D5"/>
    <w:rsid w:val="008714F1"/>
    <w:rsid w:val="0087388C"/>
    <w:rsid w:val="008738BD"/>
    <w:rsid w:val="00876110"/>
    <w:rsid w:val="008809DB"/>
    <w:rsid w:val="00880E1A"/>
    <w:rsid w:val="00880F91"/>
    <w:rsid w:val="0088277B"/>
    <w:rsid w:val="00884D47"/>
    <w:rsid w:val="00885694"/>
    <w:rsid w:val="00887309"/>
    <w:rsid w:val="00891A23"/>
    <w:rsid w:val="00892783"/>
    <w:rsid w:val="00893232"/>
    <w:rsid w:val="008942FC"/>
    <w:rsid w:val="0089682D"/>
    <w:rsid w:val="008A0F68"/>
    <w:rsid w:val="008A136A"/>
    <w:rsid w:val="008A21DA"/>
    <w:rsid w:val="008A3948"/>
    <w:rsid w:val="008A6DC5"/>
    <w:rsid w:val="008A7DD9"/>
    <w:rsid w:val="008B2368"/>
    <w:rsid w:val="008B2555"/>
    <w:rsid w:val="008B2622"/>
    <w:rsid w:val="008B4A41"/>
    <w:rsid w:val="008B62F1"/>
    <w:rsid w:val="008C039C"/>
    <w:rsid w:val="008C0B0C"/>
    <w:rsid w:val="008C0F19"/>
    <w:rsid w:val="008C3DF0"/>
    <w:rsid w:val="008C79D9"/>
    <w:rsid w:val="008D016A"/>
    <w:rsid w:val="008D054E"/>
    <w:rsid w:val="008D3DF0"/>
    <w:rsid w:val="008D6BE2"/>
    <w:rsid w:val="008D6CC7"/>
    <w:rsid w:val="008D768E"/>
    <w:rsid w:val="008E2E88"/>
    <w:rsid w:val="008E4F95"/>
    <w:rsid w:val="008E66D6"/>
    <w:rsid w:val="008E6F6D"/>
    <w:rsid w:val="008E7426"/>
    <w:rsid w:val="008F00F6"/>
    <w:rsid w:val="008F09E6"/>
    <w:rsid w:val="008F0AA6"/>
    <w:rsid w:val="008F54D9"/>
    <w:rsid w:val="00903B9A"/>
    <w:rsid w:val="009044A1"/>
    <w:rsid w:val="00905595"/>
    <w:rsid w:val="00906305"/>
    <w:rsid w:val="0090751E"/>
    <w:rsid w:val="00907F4D"/>
    <w:rsid w:val="00910661"/>
    <w:rsid w:val="00912C0B"/>
    <w:rsid w:val="0091371C"/>
    <w:rsid w:val="00914790"/>
    <w:rsid w:val="009164B7"/>
    <w:rsid w:val="009206D5"/>
    <w:rsid w:val="00921301"/>
    <w:rsid w:val="00922101"/>
    <w:rsid w:val="00922239"/>
    <w:rsid w:val="0092526C"/>
    <w:rsid w:val="00925EB9"/>
    <w:rsid w:val="00926E49"/>
    <w:rsid w:val="00927333"/>
    <w:rsid w:val="00930321"/>
    <w:rsid w:val="00933AC9"/>
    <w:rsid w:val="009360A7"/>
    <w:rsid w:val="0093645A"/>
    <w:rsid w:val="0094170C"/>
    <w:rsid w:val="0094326A"/>
    <w:rsid w:val="00943FF7"/>
    <w:rsid w:val="009441C9"/>
    <w:rsid w:val="00945997"/>
    <w:rsid w:val="0094709B"/>
    <w:rsid w:val="00947816"/>
    <w:rsid w:val="00952BF7"/>
    <w:rsid w:val="00952FDF"/>
    <w:rsid w:val="0095304B"/>
    <w:rsid w:val="00953386"/>
    <w:rsid w:val="00953C4F"/>
    <w:rsid w:val="00956BA4"/>
    <w:rsid w:val="009601F9"/>
    <w:rsid w:val="009664FF"/>
    <w:rsid w:val="009700D9"/>
    <w:rsid w:val="00971CE8"/>
    <w:rsid w:val="00971F29"/>
    <w:rsid w:val="00972581"/>
    <w:rsid w:val="0097326B"/>
    <w:rsid w:val="00973F65"/>
    <w:rsid w:val="00976434"/>
    <w:rsid w:val="00977596"/>
    <w:rsid w:val="009779CE"/>
    <w:rsid w:val="00977D98"/>
    <w:rsid w:val="00982C00"/>
    <w:rsid w:val="00983CC7"/>
    <w:rsid w:val="009900E6"/>
    <w:rsid w:val="00990FE5"/>
    <w:rsid w:val="00991720"/>
    <w:rsid w:val="0099643A"/>
    <w:rsid w:val="009A0FB0"/>
    <w:rsid w:val="009A3B64"/>
    <w:rsid w:val="009A5E89"/>
    <w:rsid w:val="009A66BD"/>
    <w:rsid w:val="009B0840"/>
    <w:rsid w:val="009B3564"/>
    <w:rsid w:val="009B6A2B"/>
    <w:rsid w:val="009B7CDE"/>
    <w:rsid w:val="009B7D58"/>
    <w:rsid w:val="009C0923"/>
    <w:rsid w:val="009C4BCA"/>
    <w:rsid w:val="009C5309"/>
    <w:rsid w:val="009C68CD"/>
    <w:rsid w:val="009C79DB"/>
    <w:rsid w:val="009D0617"/>
    <w:rsid w:val="009D0809"/>
    <w:rsid w:val="009D0F48"/>
    <w:rsid w:val="009D31F1"/>
    <w:rsid w:val="009D4421"/>
    <w:rsid w:val="009D6C84"/>
    <w:rsid w:val="009E0DC2"/>
    <w:rsid w:val="009E3998"/>
    <w:rsid w:val="009E3CD4"/>
    <w:rsid w:val="009E4243"/>
    <w:rsid w:val="009E4292"/>
    <w:rsid w:val="009E5C02"/>
    <w:rsid w:val="009E7BBC"/>
    <w:rsid w:val="009F185F"/>
    <w:rsid w:val="009F34D8"/>
    <w:rsid w:val="009F495A"/>
    <w:rsid w:val="009F62C2"/>
    <w:rsid w:val="00A00071"/>
    <w:rsid w:val="00A0230F"/>
    <w:rsid w:val="00A02CBD"/>
    <w:rsid w:val="00A039F8"/>
    <w:rsid w:val="00A04946"/>
    <w:rsid w:val="00A10227"/>
    <w:rsid w:val="00A11C0C"/>
    <w:rsid w:val="00A149AB"/>
    <w:rsid w:val="00A15119"/>
    <w:rsid w:val="00A15F62"/>
    <w:rsid w:val="00A16915"/>
    <w:rsid w:val="00A16CCD"/>
    <w:rsid w:val="00A207FA"/>
    <w:rsid w:val="00A219E6"/>
    <w:rsid w:val="00A2285E"/>
    <w:rsid w:val="00A2413D"/>
    <w:rsid w:val="00A25B3D"/>
    <w:rsid w:val="00A32E47"/>
    <w:rsid w:val="00A33B99"/>
    <w:rsid w:val="00A344AA"/>
    <w:rsid w:val="00A34DAC"/>
    <w:rsid w:val="00A35671"/>
    <w:rsid w:val="00A35C33"/>
    <w:rsid w:val="00A43C33"/>
    <w:rsid w:val="00A452F3"/>
    <w:rsid w:val="00A45677"/>
    <w:rsid w:val="00A470DD"/>
    <w:rsid w:val="00A5079A"/>
    <w:rsid w:val="00A55DCA"/>
    <w:rsid w:val="00A5671B"/>
    <w:rsid w:val="00A57923"/>
    <w:rsid w:val="00A57971"/>
    <w:rsid w:val="00A6169C"/>
    <w:rsid w:val="00A63D8C"/>
    <w:rsid w:val="00A64949"/>
    <w:rsid w:val="00A659D0"/>
    <w:rsid w:val="00A659F4"/>
    <w:rsid w:val="00A671DE"/>
    <w:rsid w:val="00A67860"/>
    <w:rsid w:val="00A70A26"/>
    <w:rsid w:val="00A726C8"/>
    <w:rsid w:val="00A76583"/>
    <w:rsid w:val="00A76E03"/>
    <w:rsid w:val="00A80244"/>
    <w:rsid w:val="00A81DF4"/>
    <w:rsid w:val="00A83625"/>
    <w:rsid w:val="00A839F5"/>
    <w:rsid w:val="00A83B55"/>
    <w:rsid w:val="00A84A32"/>
    <w:rsid w:val="00A86C48"/>
    <w:rsid w:val="00A92ED4"/>
    <w:rsid w:val="00A9349B"/>
    <w:rsid w:val="00A9350D"/>
    <w:rsid w:val="00A93CE4"/>
    <w:rsid w:val="00A93E4B"/>
    <w:rsid w:val="00A95664"/>
    <w:rsid w:val="00A96F57"/>
    <w:rsid w:val="00AA077F"/>
    <w:rsid w:val="00AA0CCA"/>
    <w:rsid w:val="00AA16FA"/>
    <w:rsid w:val="00AA4E1A"/>
    <w:rsid w:val="00AA5BB3"/>
    <w:rsid w:val="00AB2E29"/>
    <w:rsid w:val="00AB4720"/>
    <w:rsid w:val="00AB4F70"/>
    <w:rsid w:val="00AC1445"/>
    <w:rsid w:val="00AC1E66"/>
    <w:rsid w:val="00AC3EF1"/>
    <w:rsid w:val="00AC5DCC"/>
    <w:rsid w:val="00AC6786"/>
    <w:rsid w:val="00AC6E43"/>
    <w:rsid w:val="00AC762E"/>
    <w:rsid w:val="00AD1CE8"/>
    <w:rsid w:val="00AD2948"/>
    <w:rsid w:val="00AD4808"/>
    <w:rsid w:val="00AD4D33"/>
    <w:rsid w:val="00AD546A"/>
    <w:rsid w:val="00AD6311"/>
    <w:rsid w:val="00AD7A7D"/>
    <w:rsid w:val="00AE1478"/>
    <w:rsid w:val="00AE267B"/>
    <w:rsid w:val="00AE461A"/>
    <w:rsid w:val="00AE6B0A"/>
    <w:rsid w:val="00AE6EC6"/>
    <w:rsid w:val="00AE786B"/>
    <w:rsid w:val="00AF0960"/>
    <w:rsid w:val="00AF0AB5"/>
    <w:rsid w:val="00AF13AC"/>
    <w:rsid w:val="00AF19CA"/>
    <w:rsid w:val="00AF4270"/>
    <w:rsid w:val="00AF53E8"/>
    <w:rsid w:val="00AF7C82"/>
    <w:rsid w:val="00AF7EA7"/>
    <w:rsid w:val="00B0741B"/>
    <w:rsid w:val="00B07BC5"/>
    <w:rsid w:val="00B07C88"/>
    <w:rsid w:val="00B10DF7"/>
    <w:rsid w:val="00B10F8B"/>
    <w:rsid w:val="00B11FBC"/>
    <w:rsid w:val="00B1254C"/>
    <w:rsid w:val="00B12D6F"/>
    <w:rsid w:val="00B1339A"/>
    <w:rsid w:val="00B14D4B"/>
    <w:rsid w:val="00B17AE0"/>
    <w:rsid w:val="00B202CF"/>
    <w:rsid w:val="00B208C9"/>
    <w:rsid w:val="00B23F19"/>
    <w:rsid w:val="00B242EA"/>
    <w:rsid w:val="00B2480E"/>
    <w:rsid w:val="00B26FB5"/>
    <w:rsid w:val="00B301F8"/>
    <w:rsid w:val="00B30850"/>
    <w:rsid w:val="00B33432"/>
    <w:rsid w:val="00B34464"/>
    <w:rsid w:val="00B41795"/>
    <w:rsid w:val="00B4569C"/>
    <w:rsid w:val="00B45E6F"/>
    <w:rsid w:val="00B4748E"/>
    <w:rsid w:val="00B47E80"/>
    <w:rsid w:val="00B540AD"/>
    <w:rsid w:val="00B561C6"/>
    <w:rsid w:val="00B56FF1"/>
    <w:rsid w:val="00B60BB5"/>
    <w:rsid w:val="00B60ED3"/>
    <w:rsid w:val="00B62E7F"/>
    <w:rsid w:val="00B6598C"/>
    <w:rsid w:val="00B66700"/>
    <w:rsid w:val="00B66C0D"/>
    <w:rsid w:val="00B6747D"/>
    <w:rsid w:val="00B6763A"/>
    <w:rsid w:val="00B731D3"/>
    <w:rsid w:val="00B743EF"/>
    <w:rsid w:val="00B7581B"/>
    <w:rsid w:val="00B767F6"/>
    <w:rsid w:val="00B808C4"/>
    <w:rsid w:val="00B823CC"/>
    <w:rsid w:val="00B83DCD"/>
    <w:rsid w:val="00B87937"/>
    <w:rsid w:val="00B87B8F"/>
    <w:rsid w:val="00BA1AFA"/>
    <w:rsid w:val="00BA2A61"/>
    <w:rsid w:val="00BA3D21"/>
    <w:rsid w:val="00BA62B6"/>
    <w:rsid w:val="00BA6488"/>
    <w:rsid w:val="00BA6878"/>
    <w:rsid w:val="00BB026D"/>
    <w:rsid w:val="00BB1E27"/>
    <w:rsid w:val="00BB2422"/>
    <w:rsid w:val="00BB2579"/>
    <w:rsid w:val="00BB42B1"/>
    <w:rsid w:val="00BC546C"/>
    <w:rsid w:val="00BC5498"/>
    <w:rsid w:val="00BC6747"/>
    <w:rsid w:val="00BD0A71"/>
    <w:rsid w:val="00BD1913"/>
    <w:rsid w:val="00BD3BF3"/>
    <w:rsid w:val="00BD5507"/>
    <w:rsid w:val="00BD55CB"/>
    <w:rsid w:val="00BE11B1"/>
    <w:rsid w:val="00BE29B4"/>
    <w:rsid w:val="00BE415C"/>
    <w:rsid w:val="00BE4832"/>
    <w:rsid w:val="00BF0E5E"/>
    <w:rsid w:val="00BF1743"/>
    <w:rsid w:val="00BF29A2"/>
    <w:rsid w:val="00BF2D19"/>
    <w:rsid w:val="00BF423D"/>
    <w:rsid w:val="00BF4B82"/>
    <w:rsid w:val="00BF73FE"/>
    <w:rsid w:val="00C01278"/>
    <w:rsid w:val="00C012CE"/>
    <w:rsid w:val="00C0365F"/>
    <w:rsid w:val="00C03AFA"/>
    <w:rsid w:val="00C04367"/>
    <w:rsid w:val="00C05B91"/>
    <w:rsid w:val="00C05F40"/>
    <w:rsid w:val="00C1045D"/>
    <w:rsid w:val="00C11876"/>
    <w:rsid w:val="00C11B84"/>
    <w:rsid w:val="00C1389A"/>
    <w:rsid w:val="00C16B28"/>
    <w:rsid w:val="00C17630"/>
    <w:rsid w:val="00C2089E"/>
    <w:rsid w:val="00C20C9B"/>
    <w:rsid w:val="00C240D2"/>
    <w:rsid w:val="00C24171"/>
    <w:rsid w:val="00C243EC"/>
    <w:rsid w:val="00C254A1"/>
    <w:rsid w:val="00C2778A"/>
    <w:rsid w:val="00C317D6"/>
    <w:rsid w:val="00C357B9"/>
    <w:rsid w:val="00C35CBE"/>
    <w:rsid w:val="00C36028"/>
    <w:rsid w:val="00C36AFD"/>
    <w:rsid w:val="00C4328E"/>
    <w:rsid w:val="00C43E57"/>
    <w:rsid w:val="00C44B55"/>
    <w:rsid w:val="00C44BEA"/>
    <w:rsid w:val="00C46366"/>
    <w:rsid w:val="00C47557"/>
    <w:rsid w:val="00C478C9"/>
    <w:rsid w:val="00C5181A"/>
    <w:rsid w:val="00C52EEA"/>
    <w:rsid w:val="00C53C42"/>
    <w:rsid w:val="00C54018"/>
    <w:rsid w:val="00C57CF6"/>
    <w:rsid w:val="00C613BE"/>
    <w:rsid w:val="00C6144E"/>
    <w:rsid w:val="00C616A4"/>
    <w:rsid w:val="00C62635"/>
    <w:rsid w:val="00C64B42"/>
    <w:rsid w:val="00C66E28"/>
    <w:rsid w:val="00C67502"/>
    <w:rsid w:val="00C70D77"/>
    <w:rsid w:val="00C72C48"/>
    <w:rsid w:val="00C74E02"/>
    <w:rsid w:val="00C76312"/>
    <w:rsid w:val="00C77239"/>
    <w:rsid w:val="00C77CEA"/>
    <w:rsid w:val="00C83E98"/>
    <w:rsid w:val="00C842DE"/>
    <w:rsid w:val="00C84464"/>
    <w:rsid w:val="00C8523C"/>
    <w:rsid w:val="00C90C75"/>
    <w:rsid w:val="00C90D76"/>
    <w:rsid w:val="00C92DA2"/>
    <w:rsid w:val="00C97905"/>
    <w:rsid w:val="00CA050C"/>
    <w:rsid w:val="00CA0983"/>
    <w:rsid w:val="00CA27C0"/>
    <w:rsid w:val="00CA3736"/>
    <w:rsid w:val="00CA3D29"/>
    <w:rsid w:val="00CA3D91"/>
    <w:rsid w:val="00CA73D0"/>
    <w:rsid w:val="00CA7D7F"/>
    <w:rsid w:val="00CB161A"/>
    <w:rsid w:val="00CB5DC7"/>
    <w:rsid w:val="00CB769B"/>
    <w:rsid w:val="00CC0750"/>
    <w:rsid w:val="00CC12FB"/>
    <w:rsid w:val="00CD00B7"/>
    <w:rsid w:val="00CD147E"/>
    <w:rsid w:val="00CD189C"/>
    <w:rsid w:val="00CD6215"/>
    <w:rsid w:val="00CE35B2"/>
    <w:rsid w:val="00CE4555"/>
    <w:rsid w:val="00CE6379"/>
    <w:rsid w:val="00CE6C33"/>
    <w:rsid w:val="00CE7014"/>
    <w:rsid w:val="00CE702B"/>
    <w:rsid w:val="00CE7832"/>
    <w:rsid w:val="00CE7FC2"/>
    <w:rsid w:val="00CF2DCC"/>
    <w:rsid w:val="00CF4809"/>
    <w:rsid w:val="00CF4D91"/>
    <w:rsid w:val="00CF5C26"/>
    <w:rsid w:val="00CF5F94"/>
    <w:rsid w:val="00CF6264"/>
    <w:rsid w:val="00CF7703"/>
    <w:rsid w:val="00CF79CB"/>
    <w:rsid w:val="00D01799"/>
    <w:rsid w:val="00D020C3"/>
    <w:rsid w:val="00D02E7E"/>
    <w:rsid w:val="00D10413"/>
    <w:rsid w:val="00D10D8F"/>
    <w:rsid w:val="00D1141F"/>
    <w:rsid w:val="00D11492"/>
    <w:rsid w:val="00D16EF2"/>
    <w:rsid w:val="00D172A3"/>
    <w:rsid w:val="00D1750A"/>
    <w:rsid w:val="00D1790D"/>
    <w:rsid w:val="00D21C1E"/>
    <w:rsid w:val="00D2331A"/>
    <w:rsid w:val="00D2399E"/>
    <w:rsid w:val="00D26940"/>
    <w:rsid w:val="00D300B8"/>
    <w:rsid w:val="00D30669"/>
    <w:rsid w:val="00D32F02"/>
    <w:rsid w:val="00D339E3"/>
    <w:rsid w:val="00D34652"/>
    <w:rsid w:val="00D34959"/>
    <w:rsid w:val="00D36123"/>
    <w:rsid w:val="00D362C8"/>
    <w:rsid w:val="00D37012"/>
    <w:rsid w:val="00D42B02"/>
    <w:rsid w:val="00D43824"/>
    <w:rsid w:val="00D443D7"/>
    <w:rsid w:val="00D44F83"/>
    <w:rsid w:val="00D47A5C"/>
    <w:rsid w:val="00D514B9"/>
    <w:rsid w:val="00D523D0"/>
    <w:rsid w:val="00D55CE3"/>
    <w:rsid w:val="00D57945"/>
    <w:rsid w:val="00D610ED"/>
    <w:rsid w:val="00D6235C"/>
    <w:rsid w:val="00D63BE7"/>
    <w:rsid w:val="00D63D76"/>
    <w:rsid w:val="00D6405F"/>
    <w:rsid w:val="00D64353"/>
    <w:rsid w:val="00D64EF2"/>
    <w:rsid w:val="00D65D9F"/>
    <w:rsid w:val="00D678DB"/>
    <w:rsid w:val="00D67EFF"/>
    <w:rsid w:val="00D7364E"/>
    <w:rsid w:val="00D7466A"/>
    <w:rsid w:val="00D7549D"/>
    <w:rsid w:val="00D76DA4"/>
    <w:rsid w:val="00D77ACA"/>
    <w:rsid w:val="00D820DF"/>
    <w:rsid w:val="00D83DD8"/>
    <w:rsid w:val="00D845FF"/>
    <w:rsid w:val="00D856C6"/>
    <w:rsid w:val="00D857D8"/>
    <w:rsid w:val="00D85B96"/>
    <w:rsid w:val="00D90FCD"/>
    <w:rsid w:val="00D92BD0"/>
    <w:rsid w:val="00D93A47"/>
    <w:rsid w:val="00D942C7"/>
    <w:rsid w:val="00D94F70"/>
    <w:rsid w:val="00D96E15"/>
    <w:rsid w:val="00D96F26"/>
    <w:rsid w:val="00DA0439"/>
    <w:rsid w:val="00DA0DB4"/>
    <w:rsid w:val="00DA0E69"/>
    <w:rsid w:val="00DA1D71"/>
    <w:rsid w:val="00DA21A6"/>
    <w:rsid w:val="00DA265F"/>
    <w:rsid w:val="00DA3076"/>
    <w:rsid w:val="00DA44E6"/>
    <w:rsid w:val="00DB0482"/>
    <w:rsid w:val="00DB18CC"/>
    <w:rsid w:val="00DB1A8D"/>
    <w:rsid w:val="00DB3330"/>
    <w:rsid w:val="00DB39FB"/>
    <w:rsid w:val="00DC071C"/>
    <w:rsid w:val="00DC0F18"/>
    <w:rsid w:val="00DC135A"/>
    <w:rsid w:val="00DC1ED5"/>
    <w:rsid w:val="00DC2312"/>
    <w:rsid w:val="00DC375D"/>
    <w:rsid w:val="00DC6DE6"/>
    <w:rsid w:val="00DC6E56"/>
    <w:rsid w:val="00DC788D"/>
    <w:rsid w:val="00DD0874"/>
    <w:rsid w:val="00DD27FF"/>
    <w:rsid w:val="00DD4CBF"/>
    <w:rsid w:val="00DD7065"/>
    <w:rsid w:val="00DD7297"/>
    <w:rsid w:val="00DE11B2"/>
    <w:rsid w:val="00DE2D13"/>
    <w:rsid w:val="00DE309B"/>
    <w:rsid w:val="00DF4D52"/>
    <w:rsid w:val="00E0461D"/>
    <w:rsid w:val="00E0495B"/>
    <w:rsid w:val="00E0746D"/>
    <w:rsid w:val="00E07DCB"/>
    <w:rsid w:val="00E10F0B"/>
    <w:rsid w:val="00E16CAA"/>
    <w:rsid w:val="00E17BE1"/>
    <w:rsid w:val="00E21434"/>
    <w:rsid w:val="00E21BB7"/>
    <w:rsid w:val="00E22758"/>
    <w:rsid w:val="00E22DD3"/>
    <w:rsid w:val="00E25615"/>
    <w:rsid w:val="00E25A34"/>
    <w:rsid w:val="00E30BFF"/>
    <w:rsid w:val="00E310E8"/>
    <w:rsid w:val="00E32E93"/>
    <w:rsid w:val="00E3378B"/>
    <w:rsid w:val="00E35399"/>
    <w:rsid w:val="00E36D88"/>
    <w:rsid w:val="00E4116E"/>
    <w:rsid w:val="00E42DF4"/>
    <w:rsid w:val="00E42F49"/>
    <w:rsid w:val="00E431CE"/>
    <w:rsid w:val="00E43DA4"/>
    <w:rsid w:val="00E44437"/>
    <w:rsid w:val="00E5062D"/>
    <w:rsid w:val="00E510D7"/>
    <w:rsid w:val="00E52EED"/>
    <w:rsid w:val="00E55D12"/>
    <w:rsid w:val="00E6201E"/>
    <w:rsid w:val="00E6361B"/>
    <w:rsid w:val="00E64BAF"/>
    <w:rsid w:val="00E67BAE"/>
    <w:rsid w:val="00E67CB2"/>
    <w:rsid w:val="00E70897"/>
    <w:rsid w:val="00E7175E"/>
    <w:rsid w:val="00E74E9E"/>
    <w:rsid w:val="00E759C2"/>
    <w:rsid w:val="00E77F44"/>
    <w:rsid w:val="00E81300"/>
    <w:rsid w:val="00E825A7"/>
    <w:rsid w:val="00E91CC9"/>
    <w:rsid w:val="00E927CC"/>
    <w:rsid w:val="00E93351"/>
    <w:rsid w:val="00E93E27"/>
    <w:rsid w:val="00E957D2"/>
    <w:rsid w:val="00E959DC"/>
    <w:rsid w:val="00E96C57"/>
    <w:rsid w:val="00EA00B4"/>
    <w:rsid w:val="00EA2640"/>
    <w:rsid w:val="00EA385A"/>
    <w:rsid w:val="00EA4BA0"/>
    <w:rsid w:val="00EA4D5B"/>
    <w:rsid w:val="00EA71A0"/>
    <w:rsid w:val="00EB38C2"/>
    <w:rsid w:val="00EB6946"/>
    <w:rsid w:val="00EC0A56"/>
    <w:rsid w:val="00EC0EF0"/>
    <w:rsid w:val="00EC3732"/>
    <w:rsid w:val="00EC3C69"/>
    <w:rsid w:val="00EC46B9"/>
    <w:rsid w:val="00EC4DCC"/>
    <w:rsid w:val="00EC77D8"/>
    <w:rsid w:val="00EC7DAB"/>
    <w:rsid w:val="00ED1114"/>
    <w:rsid w:val="00ED4557"/>
    <w:rsid w:val="00ED5656"/>
    <w:rsid w:val="00ED5CDC"/>
    <w:rsid w:val="00ED7088"/>
    <w:rsid w:val="00EE0762"/>
    <w:rsid w:val="00EE0B29"/>
    <w:rsid w:val="00EE140A"/>
    <w:rsid w:val="00EE21E2"/>
    <w:rsid w:val="00EE54A8"/>
    <w:rsid w:val="00EE5644"/>
    <w:rsid w:val="00EE5F37"/>
    <w:rsid w:val="00EE6263"/>
    <w:rsid w:val="00EF0141"/>
    <w:rsid w:val="00EF0235"/>
    <w:rsid w:val="00EF1338"/>
    <w:rsid w:val="00EF22C9"/>
    <w:rsid w:val="00EF2DCD"/>
    <w:rsid w:val="00EF5B5D"/>
    <w:rsid w:val="00EF7166"/>
    <w:rsid w:val="00F00B4C"/>
    <w:rsid w:val="00F01BCB"/>
    <w:rsid w:val="00F035A8"/>
    <w:rsid w:val="00F03B8E"/>
    <w:rsid w:val="00F0424F"/>
    <w:rsid w:val="00F05DC9"/>
    <w:rsid w:val="00F06039"/>
    <w:rsid w:val="00F06BD4"/>
    <w:rsid w:val="00F106B5"/>
    <w:rsid w:val="00F11024"/>
    <w:rsid w:val="00F11A95"/>
    <w:rsid w:val="00F11C9A"/>
    <w:rsid w:val="00F12D43"/>
    <w:rsid w:val="00F13E84"/>
    <w:rsid w:val="00F16962"/>
    <w:rsid w:val="00F16B1E"/>
    <w:rsid w:val="00F20F2B"/>
    <w:rsid w:val="00F21415"/>
    <w:rsid w:val="00F2166E"/>
    <w:rsid w:val="00F25132"/>
    <w:rsid w:val="00F26427"/>
    <w:rsid w:val="00F27D11"/>
    <w:rsid w:val="00F3223B"/>
    <w:rsid w:val="00F337F7"/>
    <w:rsid w:val="00F36427"/>
    <w:rsid w:val="00F366E6"/>
    <w:rsid w:val="00F4191E"/>
    <w:rsid w:val="00F432BB"/>
    <w:rsid w:val="00F43B7E"/>
    <w:rsid w:val="00F43CAF"/>
    <w:rsid w:val="00F4454D"/>
    <w:rsid w:val="00F44BE9"/>
    <w:rsid w:val="00F463BC"/>
    <w:rsid w:val="00F46E8E"/>
    <w:rsid w:val="00F50505"/>
    <w:rsid w:val="00F54243"/>
    <w:rsid w:val="00F5430C"/>
    <w:rsid w:val="00F56617"/>
    <w:rsid w:val="00F56D3E"/>
    <w:rsid w:val="00F57204"/>
    <w:rsid w:val="00F622A8"/>
    <w:rsid w:val="00F62E41"/>
    <w:rsid w:val="00F6531B"/>
    <w:rsid w:val="00F6542B"/>
    <w:rsid w:val="00F65E73"/>
    <w:rsid w:val="00F664B0"/>
    <w:rsid w:val="00F70169"/>
    <w:rsid w:val="00F71BB8"/>
    <w:rsid w:val="00F76CF0"/>
    <w:rsid w:val="00F812E2"/>
    <w:rsid w:val="00F82D9D"/>
    <w:rsid w:val="00F84E66"/>
    <w:rsid w:val="00F865D9"/>
    <w:rsid w:val="00F875F8"/>
    <w:rsid w:val="00F87AA8"/>
    <w:rsid w:val="00F91DED"/>
    <w:rsid w:val="00F938B2"/>
    <w:rsid w:val="00F94BA2"/>
    <w:rsid w:val="00F9522C"/>
    <w:rsid w:val="00FA1460"/>
    <w:rsid w:val="00FA30FF"/>
    <w:rsid w:val="00FA3E80"/>
    <w:rsid w:val="00FA4C5E"/>
    <w:rsid w:val="00FA5731"/>
    <w:rsid w:val="00FA6AEF"/>
    <w:rsid w:val="00FB520A"/>
    <w:rsid w:val="00FB6341"/>
    <w:rsid w:val="00FC3161"/>
    <w:rsid w:val="00FC5AC0"/>
    <w:rsid w:val="00FC77AB"/>
    <w:rsid w:val="00FD158E"/>
    <w:rsid w:val="00FD26E8"/>
    <w:rsid w:val="00FD2B5B"/>
    <w:rsid w:val="00FD441F"/>
    <w:rsid w:val="00FE0DA5"/>
    <w:rsid w:val="00FE2A09"/>
    <w:rsid w:val="00FE43BB"/>
    <w:rsid w:val="00FE523A"/>
    <w:rsid w:val="00FE5FC1"/>
    <w:rsid w:val="00FE6F72"/>
    <w:rsid w:val="00FF07B7"/>
    <w:rsid w:val="00FF0913"/>
    <w:rsid w:val="00FF1648"/>
    <w:rsid w:val="00FF335B"/>
    <w:rsid w:val="00FF3F77"/>
    <w:rsid w:val="00FF5875"/>
    <w:rsid w:val="00FF7070"/>
    <w:rsid w:val="00FF714E"/>
    <w:rsid w:val="00FF77C6"/>
    <w:rsid w:val="00FF7F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31F0E"/>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unhideWhenUsed/>
    <w:qFormat/>
    <w:rsid w:val="00E5062D"/>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semiHidden/>
    <w:unhideWhenUsed/>
    <w:rsid w:val="00364C29"/>
  </w:style>
  <w:style w:type="character" w:customStyle="1" w:styleId="ae">
    <w:name w:val="批注文字 字符"/>
    <w:basedOn w:val="a0"/>
    <w:link w:val="ad"/>
    <w:uiPriority w:val="99"/>
    <w:semiHidden/>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E5062D"/>
    <w:rPr>
      <w:rFonts w:asciiTheme="majorHAnsi" w:eastAsiaTheme="majorEastAsia" w:hAnsiTheme="majorHAnsi" w:cstheme="majorBidi"/>
      <w:b/>
      <w:bCs/>
      <w:kern w:val="0"/>
      <w:sz w:val="28"/>
      <w:szCs w:val="28"/>
      <w:lang w:val="en-GB" w:eastAsia="en-GB"/>
    </w:rPr>
  </w:style>
  <w:style w:type="paragraph" w:customStyle="1" w:styleId="B1">
    <w:name w:val="B1"/>
    <w:basedOn w:val="af4"/>
    <w:link w:val="B1Char1"/>
    <w:qFormat/>
    <w:rsid w:val="00E5062D"/>
    <w:pPr>
      <w:ind w:left="568" w:firstLineChars="0" w:hanging="284"/>
      <w:contextualSpacing w:val="0"/>
    </w:pPr>
    <w:rPr>
      <w:lang w:eastAsia="ja-JP"/>
    </w:rPr>
  </w:style>
  <w:style w:type="character" w:customStyle="1" w:styleId="B1Char1">
    <w:name w:val="B1 Char1"/>
    <w:link w:val="B1"/>
    <w:qFormat/>
    <w:rsid w:val="00E5062D"/>
    <w:rPr>
      <w:rFonts w:ascii="Times New Roman" w:eastAsia="Times New Roman" w:hAnsi="Times New Roman" w:cs="Times New Roman"/>
      <w:kern w:val="0"/>
      <w:sz w:val="20"/>
      <w:szCs w:val="20"/>
      <w:lang w:val="en-GB" w:eastAsia="ja-JP"/>
    </w:rPr>
  </w:style>
  <w:style w:type="paragraph" w:customStyle="1" w:styleId="B2">
    <w:name w:val="B2"/>
    <w:basedOn w:val="2"/>
    <w:link w:val="B2Char"/>
    <w:qFormat/>
    <w:rsid w:val="00E5062D"/>
    <w:pPr>
      <w:ind w:leftChars="0" w:left="851" w:firstLineChars="0" w:hanging="284"/>
      <w:contextualSpacing w:val="0"/>
    </w:pPr>
    <w:rPr>
      <w:lang w:eastAsia="ja-JP"/>
    </w:rPr>
  </w:style>
  <w:style w:type="character" w:customStyle="1" w:styleId="B2Char">
    <w:name w:val="B2 Char"/>
    <w:link w:val="B2"/>
    <w:qFormat/>
    <w:rsid w:val="00E5062D"/>
    <w:rPr>
      <w:rFonts w:ascii="Times New Roman" w:eastAsia="Times New Roman" w:hAnsi="Times New Roman" w:cs="Times New Roman"/>
      <w:kern w:val="0"/>
      <w:sz w:val="20"/>
      <w:szCs w:val="20"/>
      <w:lang w:val="en-GB" w:eastAsia="ja-JP"/>
    </w:rPr>
  </w:style>
  <w:style w:type="paragraph" w:customStyle="1" w:styleId="B3">
    <w:name w:val="B3"/>
    <w:basedOn w:val="3"/>
    <w:link w:val="B3Char2"/>
    <w:qFormat/>
    <w:rsid w:val="00E5062D"/>
    <w:pPr>
      <w:ind w:leftChars="0" w:left="1135" w:firstLineChars="0" w:hanging="284"/>
      <w:contextualSpacing w:val="0"/>
    </w:pPr>
    <w:rPr>
      <w:lang w:eastAsia="ja-JP"/>
    </w:rPr>
  </w:style>
  <w:style w:type="character" w:customStyle="1" w:styleId="B3Char2">
    <w:name w:val="B3 Char2"/>
    <w:link w:val="B3"/>
    <w:qFormat/>
    <w:rsid w:val="00E5062D"/>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E5062D"/>
    <w:pPr>
      <w:ind w:leftChars="0" w:left="1418" w:firstLineChars="0" w:hanging="284"/>
      <w:contextualSpacing w:val="0"/>
    </w:pPr>
    <w:rPr>
      <w:lang w:eastAsia="ja-JP"/>
    </w:rPr>
  </w:style>
  <w:style w:type="character" w:customStyle="1" w:styleId="B4Char">
    <w:name w:val="B4 Char"/>
    <w:link w:val="B4"/>
    <w:qFormat/>
    <w:rsid w:val="00E5062D"/>
    <w:rPr>
      <w:rFonts w:ascii="Times New Roman" w:eastAsia="Times New Roman" w:hAnsi="Times New Roman" w:cs="Times New Roman"/>
      <w:kern w:val="0"/>
      <w:sz w:val="20"/>
      <w:szCs w:val="20"/>
      <w:lang w:val="en-GB" w:eastAsia="ja-JP"/>
    </w:rPr>
  </w:style>
  <w:style w:type="paragraph" w:customStyle="1" w:styleId="B5">
    <w:name w:val="B5"/>
    <w:basedOn w:val="5"/>
    <w:link w:val="B5Char"/>
    <w:qFormat/>
    <w:rsid w:val="00E5062D"/>
    <w:pPr>
      <w:ind w:leftChars="0" w:left="1702" w:firstLineChars="0" w:hanging="284"/>
      <w:contextualSpacing w:val="0"/>
    </w:pPr>
    <w:rPr>
      <w:lang w:eastAsia="ja-JP"/>
    </w:rPr>
  </w:style>
  <w:style w:type="character" w:customStyle="1" w:styleId="B5Char">
    <w:name w:val="B5 Char"/>
    <w:link w:val="B5"/>
    <w:qFormat/>
    <w:rsid w:val="00E5062D"/>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E5062D"/>
    <w:pPr>
      <w:ind w:left="200" w:hangingChars="200" w:hanging="200"/>
      <w:contextualSpacing/>
    </w:pPr>
  </w:style>
  <w:style w:type="paragraph" w:styleId="2">
    <w:name w:val="List 2"/>
    <w:basedOn w:val="a"/>
    <w:uiPriority w:val="99"/>
    <w:semiHidden/>
    <w:unhideWhenUsed/>
    <w:rsid w:val="00E5062D"/>
    <w:pPr>
      <w:ind w:leftChars="200" w:left="100" w:hangingChars="200" w:hanging="200"/>
      <w:contextualSpacing/>
    </w:pPr>
  </w:style>
  <w:style w:type="paragraph" w:styleId="3">
    <w:name w:val="List 3"/>
    <w:basedOn w:val="a"/>
    <w:uiPriority w:val="99"/>
    <w:semiHidden/>
    <w:unhideWhenUsed/>
    <w:rsid w:val="00E5062D"/>
    <w:pPr>
      <w:ind w:leftChars="400" w:left="100" w:hangingChars="200" w:hanging="200"/>
      <w:contextualSpacing/>
    </w:pPr>
  </w:style>
  <w:style w:type="paragraph" w:styleId="41">
    <w:name w:val="List 4"/>
    <w:basedOn w:val="a"/>
    <w:uiPriority w:val="99"/>
    <w:semiHidden/>
    <w:unhideWhenUsed/>
    <w:rsid w:val="00E5062D"/>
    <w:pPr>
      <w:ind w:leftChars="600" w:left="100" w:hangingChars="200" w:hanging="200"/>
      <w:contextualSpacing/>
    </w:pPr>
  </w:style>
  <w:style w:type="paragraph" w:styleId="5">
    <w:name w:val="List 5"/>
    <w:basedOn w:val="a"/>
    <w:uiPriority w:val="99"/>
    <w:semiHidden/>
    <w:unhideWhenUsed/>
    <w:rsid w:val="00E5062D"/>
    <w:pPr>
      <w:ind w:leftChars="800" w:left="100" w:hangingChars="200" w:hanging="200"/>
      <w:contextualSpacing/>
    </w:pPr>
  </w:style>
  <w:style w:type="character" w:customStyle="1" w:styleId="B1Zchn">
    <w:name w:val="B1 Zchn"/>
    <w:qFormat/>
    <w:rsid w:val="00BD550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1718</TotalTime>
  <Pages>4</Pages>
  <Words>2198</Words>
  <Characters>12533</Characters>
  <Application>Microsoft Office Word</Application>
  <DocSecurity>0</DocSecurity>
  <Lines>104</Lines>
  <Paragraphs>29</Paragraphs>
  <ScaleCrop>false</ScaleCrop>
  <Company/>
  <LinksUpToDate>false</LinksUpToDate>
  <CharactersWithSpaces>14702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578</cp:revision>
  <dcterms:created xsi:type="dcterms:W3CDTF">2022-08-05T02:27:00Z</dcterms:created>
  <dcterms:modified xsi:type="dcterms:W3CDTF">2022-08-09T02:48:00Z</dcterms:modified>
</cp:coreProperties>
</file>